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7539CF3C"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412F49" w:rsidRPr="00412F49">
        <w:rPr>
          <w:rFonts w:ascii="Arial" w:eastAsia="宋体" w:hAnsi="Arial" w:cs="Arial"/>
          <w:b/>
          <w:noProof/>
          <w:sz w:val="24"/>
          <w:szCs w:val="24"/>
          <w:lang w:eastAsia="zh-CN"/>
        </w:rPr>
        <w:t>R4-2207260</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6842617" w:rsidR="001E41F3" w:rsidRDefault="00305409" w:rsidP="0086005B">
            <w:pPr>
              <w:pStyle w:val="CRCoverPage"/>
              <w:spacing w:after="0"/>
              <w:jc w:val="right"/>
              <w:rPr>
                <w:i/>
                <w:noProof/>
              </w:rPr>
            </w:pPr>
            <w:r>
              <w:rPr>
                <w:i/>
                <w:noProof/>
                <w:sz w:val="14"/>
              </w:rPr>
              <w:t>CR-Form-v</w:t>
            </w:r>
            <w:r w:rsidR="008863B9">
              <w:rPr>
                <w:i/>
                <w:noProof/>
                <w:sz w:val="14"/>
              </w:rPr>
              <w:t>12.</w:t>
            </w:r>
            <w:r w:rsidR="00412F49">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D0BC6EE" w:rsidR="001E41F3" w:rsidRPr="00410371" w:rsidRDefault="006F0153" w:rsidP="000630BD">
            <w:pPr>
              <w:pStyle w:val="CRCoverPage"/>
              <w:spacing w:after="0"/>
              <w:ind w:firstLineChars="150" w:firstLine="422"/>
              <w:rPr>
                <w:noProof/>
                <w:sz w:val="28"/>
              </w:rPr>
            </w:pPr>
            <w:r>
              <w:rPr>
                <w:b/>
                <w:noProof/>
                <w:sz w:val="28"/>
              </w:rPr>
              <w:t>1</w:t>
            </w:r>
            <w:r w:rsidR="00374AF7">
              <w:rPr>
                <w:b/>
                <w:noProof/>
                <w:sz w:val="28"/>
              </w:rPr>
              <w:t>6</w:t>
            </w:r>
            <w:r w:rsidR="00B444A3">
              <w:rPr>
                <w:b/>
                <w:noProof/>
                <w:sz w:val="28"/>
              </w:rPr>
              <w:t>.</w:t>
            </w:r>
            <w:r w:rsidR="00374AF7">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584FE86" w:rsidR="001E41F3" w:rsidRDefault="007E73CE" w:rsidP="000630BD">
            <w:pPr>
              <w:pStyle w:val="CRCoverPage"/>
              <w:spacing w:after="0"/>
              <w:ind w:left="100"/>
              <w:rPr>
                <w:noProof/>
              </w:rPr>
            </w:pPr>
            <w:r w:rsidRPr="007E73CE">
              <w:rPr>
                <w:noProof/>
                <w:lang w:eastAsia="zh-CN"/>
              </w:rPr>
              <w:t>Draft CR on updating to power saving requirements (TS38.101-4,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9E71" w14:textId="77777777" w:rsidR="001E41F3" w:rsidRDefault="00836A01" w:rsidP="005F6E85">
            <w:pPr>
              <w:pStyle w:val="CRCoverPage"/>
              <w:spacing w:after="0"/>
              <w:ind w:left="100"/>
            </w:pPr>
            <w:proofErr w:type="spellStart"/>
            <w:r w:rsidRPr="00836A01">
              <w:t>NR_UE_pow_sav</w:t>
            </w:r>
            <w:proofErr w:type="spellEnd"/>
            <w:r w:rsidRPr="00836A01">
              <w:t>-Perf</w:t>
            </w:r>
          </w:p>
          <w:p w14:paraId="05AA90D5" w14:textId="1174993B" w:rsidR="002C137D" w:rsidRDefault="002C137D" w:rsidP="005F6E85">
            <w:pPr>
              <w:pStyle w:val="CRCoverPage"/>
              <w:spacing w:after="0"/>
              <w:ind w:left="100"/>
              <w:rPr>
                <w:noProof/>
              </w:rPr>
            </w:pPr>
            <w:r w:rsidRPr="002C137D">
              <w:rPr>
                <w:noProof/>
              </w:rPr>
              <w:t>NR_L1enh_URLLC-</w:t>
            </w:r>
            <w:r>
              <w:rPr>
                <w:noProof/>
              </w:rPr>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464258D"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2C137D">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89F2471" w:rsidR="001E41F3" w:rsidRDefault="00201249" w:rsidP="00674CF0">
            <w:pPr>
              <w:pStyle w:val="CRCoverPage"/>
              <w:spacing w:after="0"/>
              <w:ind w:left="100"/>
              <w:rPr>
                <w:noProof/>
              </w:rPr>
            </w:pPr>
            <w:r>
              <w:rPr>
                <w:noProof/>
              </w:rPr>
              <w:t>Rel-</w:t>
            </w:r>
            <w:r w:rsidR="00975527">
              <w:rPr>
                <w:noProof/>
              </w:rPr>
              <w:t>1</w:t>
            </w:r>
            <w:r w:rsidR="00E47F23">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4897C1C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12F49">
              <w:rPr>
                <w:i/>
                <w:noProof/>
                <w:sz w:val="18"/>
              </w:rPr>
              <w:t>6</w:t>
            </w:r>
            <w:r w:rsidR="0086005B">
              <w:rPr>
                <w:i/>
                <w:noProof/>
                <w:sz w:val="18"/>
              </w:rPr>
              <w:tab/>
              <w:t>(Release 1</w:t>
            </w:r>
            <w:r w:rsidR="00412F49">
              <w:rPr>
                <w:i/>
                <w:noProof/>
                <w:sz w:val="18"/>
              </w:rPr>
              <w:t>6</w:t>
            </w:r>
            <w:r w:rsidR="0086005B">
              <w:rPr>
                <w:i/>
                <w:noProof/>
                <w:sz w:val="18"/>
              </w:rPr>
              <w:t>)</w:t>
            </w:r>
            <w:r w:rsidR="0086005B">
              <w:rPr>
                <w:i/>
                <w:noProof/>
                <w:sz w:val="18"/>
              </w:rPr>
              <w:br/>
              <w:t>Rel-1</w:t>
            </w:r>
            <w:r w:rsidR="00412F49">
              <w:rPr>
                <w:i/>
                <w:noProof/>
                <w:sz w:val="18"/>
              </w:rPr>
              <w:t>7</w:t>
            </w:r>
            <w:r w:rsidR="0086005B">
              <w:rPr>
                <w:i/>
                <w:noProof/>
                <w:sz w:val="18"/>
              </w:rPr>
              <w:tab/>
              <w:t>(Release 1</w:t>
            </w:r>
            <w:r w:rsidR="00412F49">
              <w:rPr>
                <w:i/>
                <w:noProof/>
                <w:sz w:val="18"/>
              </w:rPr>
              <w:t>7</w:t>
            </w:r>
            <w:r w:rsidR="0086005B">
              <w:rPr>
                <w:i/>
                <w:noProof/>
                <w:sz w:val="18"/>
              </w:rPr>
              <w:t>)</w:t>
            </w:r>
            <w:r w:rsidR="0086005B">
              <w:rPr>
                <w:i/>
                <w:noProof/>
                <w:sz w:val="18"/>
              </w:rPr>
              <w:br/>
              <w:t>Rel-1</w:t>
            </w:r>
            <w:r w:rsidR="00412F49">
              <w:rPr>
                <w:i/>
                <w:noProof/>
                <w:sz w:val="18"/>
              </w:rPr>
              <w:t>8</w:t>
            </w:r>
            <w:r w:rsidR="0086005B">
              <w:rPr>
                <w:i/>
                <w:noProof/>
                <w:sz w:val="18"/>
              </w:rPr>
              <w:tab/>
              <w:t>(Release 1</w:t>
            </w:r>
            <w:r w:rsidR="00412F49">
              <w:rPr>
                <w:i/>
                <w:noProof/>
                <w:sz w:val="18"/>
              </w:rPr>
              <w:t>8</w:t>
            </w:r>
            <w:r w:rsidR="0086005B">
              <w:rPr>
                <w:i/>
                <w:noProof/>
                <w:sz w:val="18"/>
              </w:rPr>
              <w:t>)</w:t>
            </w:r>
            <w:r w:rsidR="0086005B">
              <w:rPr>
                <w:i/>
                <w:noProof/>
                <w:sz w:val="18"/>
              </w:rPr>
              <w:br/>
              <w:t>Rel-1</w:t>
            </w:r>
            <w:r w:rsidR="00412F49">
              <w:rPr>
                <w:i/>
                <w:noProof/>
                <w:sz w:val="18"/>
              </w:rPr>
              <w:t>9</w:t>
            </w:r>
            <w:r w:rsidR="0086005B">
              <w:rPr>
                <w:i/>
                <w:noProof/>
                <w:sz w:val="18"/>
              </w:rPr>
              <w:tab/>
              <w:t>(Release 1</w:t>
            </w:r>
            <w:r w:rsidR="00412F49">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6E413FA" w:rsidR="00917870" w:rsidRPr="00047BF6" w:rsidRDefault="001776DF" w:rsidP="00DB5EFB">
            <w:pPr>
              <w:pStyle w:val="CRCoverPage"/>
              <w:spacing w:after="0"/>
              <w:ind w:leftChars="50" w:left="100"/>
              <w:rPr>
                <w:noProof/>
                <w:lang w:val="en-US" w:eastAsia="zh-CN"/>
              </w:rPr>
            </w:pPr>
            <w:r>
              <w:rPr>
                <w:noProof/>
                <w:lang w:eastAsia="zh-CN"/>
              </w:rPr>
              <w:t>Remove square brackets for Rel-16 power saving requirements</w:t>
            </w:r>
            <w:r w:rsidR="00482426">
              <w:rPr>
                <w:noProof/>
                <w:lang w:eastAsia="zh-CN"/>
              </w:rPr>
              <w:t xml:space="preserve"> and URLLC requirements</w:t>
            </w:r>
            <w:r w:rsidR="00107369">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6A73C47" w:rsidR="002C137D" w:rsidRDefault="008421D2" w:rsidP="002C137D">
            <w:pPr>
              <w:pStyle w:val="CRCoverPage"/>
              <w:spacing w:after="0"/>
              <w:ind w:left="100"/>
              <w:rPr>
                <w:noProof/>
                <w:lang w:eastAsia="zh-CN"/>
              </w:rPr>
            </w:pPr>
            <w:r>
              <w:rPr>
                <w:rFonts w:hint="eastAsia"/>
                <w:noProof/>
                <w:lang w:eastAsia="zh-CN"/>
              </w:rPr>
              <w:t>F</w:t>
            </w:r>
            <w:r>
              <w:rPr>
                <w:noProof/>
                <w:lang w:eastAsia="zh-CN"/>
              </w:rPr>
              <w:t xml:space="preserve">or </w:t>
            </w:r>
            <w:r w:rsidR="001776DF">
              <w:rPr>
                <w:noProof/>
                <w:lang w:eastAsia="zh-CN"/>
              </w:rPr>
              <w:t>r</w:t>
            </w:r>
            <w:r w:rsidR="001776DF" w:rsidRPr="001776DF">
              <w:rPr>
                <w:noProof/>
                <w:lang w:eastAsia="zh-CN"/>
              </w:rPr>
              <w:t>emov</w:t>
            </w:r>
            <w:r w:rsidR="001776DF">
              <w:rPr>
                <w:noProof/>
                <w:lang w:eastAsia="zh-CN"/>
              </w:rPr>
              <w:t>ing</w:t>
            </w:r>
            <w:r w:rsidR="001776DF" w:rsidRPr="001776DF">
              <w:rPr>
                <w:noProof/>
                <w:lang w:eastAsia="zh-CN"/>
              </w:rPr>
              <w:t xml:space="preserve"> square brackets</w:t>
            </w:r>
            <w:r>
              <w:rPr>
                <w:noProof/>
                <w:lang w:eastAsia="zh-CN"/>
              </w:rPr>
              <w:t xml:space="preserve">, </w:t>
            </w:r>
            <w:r w:rsidR="00107369">
              <w:rPr>
                <w:noProof/>
                <w:lang w:eastAsia="zh-CN"/>
              </w:rPr>
              <w:t>update</w:t>
            </w:r>
            <w:r w:rsidR="003C12EF">
              <w:rPr>
                <w:noProof/>
                <w:lang w:eastAsia="zh-CN"/>
              </w:rPr>
              <w:t xml:space="preserve"> </w:t>
            </w:r>
            <w:r w:rsidR="00C0764D">
              <w:rPr>
                <w:noProof/>
                <w:lang w:eastAsia="zh-CN"/>
              </w:rPr>
              <w:t>clause 5.3.2.1.3</w:t>
            </w:r>
            <w:r w:rsidR="002C137D">
              <w:rPr>
                <w:noProof/>
                <w:lang w:eastAsia="zh-CN"/>
              </w:rPr>
              <w:t>, 5.2.2.1.7, 5.2.3.1.7.</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32FCB31" w:rsidR="001E41F3" w:rsidRDefault="00C0764D" w:rsidP="005F6E85">
            <w:pPr>
              <w:pStyle w:val="CRCoverPage"/>
              <w:spacing w:after="0"/>
              <w:ind w:left="100"/>
              <w:rPr>
                <w:noProof/>
              </w:rPr>
            </w:pPr>
            <w:r>
              <w:rPr>
                <w:noProof/>
                <w:lang w:eastAsia="zh-CN"/>
              </w:rPr>
              <w:t>5.3.2.1.3</w:t>
            </w:r>
            <w:r w:rsidR="002C137D">
              <w:rPr>
                <w:noProof/>
                <w:lang w:eastAsia="zh-CN"/>
              </w:rPr>
              <w:t>, 5.2.2.1.7, 5.2.3.1.7</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E255684"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C7B2566" w14:textId="77777777" w:rsidR="001776DF" w:rsidRPr="001776DF" w:rsidRDefault="001776DF" w:rsidP="001776DF">
      <w:pPr>
        <w:keepNext/>
        <w:keepLines/>
        <w:spacing w:before="120"/>
        <w:ind w:left="1701" w:hanging="1701"/>
        <w:outlineLvl w:val="4"/>
        <w:rPr>
          <w:rFonts w:ascii="Arial" w:eastAsia="宋体" w:hAnsi="Arial"/>
          <w:sz w:val="22"/>
        </w:rPr>
      </w:pPr>
      <w:bookmarkStart w:id="6" w:name="_Toc67918103"/>
      <w:bookmarkStart w:id="7" w:name="_Toc76297658"/>
      <w:bookmarkStart w:id="8" w:name="_Toc76571588"/>
      <w:bookmarkStart w:id="9" w:name="_Toc76650730"/>
      <w:bookmarkStart w:id="10" w:name="_Toc76653846"/>
      <w:bookmarkStart w:id="11" w:name="_Toc83742456"/>
      <w:bookmarkStart w:id="12" w:name="_Toc91440230"/>
      <w:r w:rsidRPr="001776DF">
        <w:rPr>
          <w:rFonts w:ascii="Arial" w:eastAsia="宋体" w:hAnsi="Arial"/>
          <w:sz w:val="22"/>
        </w:rPr>
        <w:t>5.</w:t>
      </w:r>
      <w:r w:rsidRPr="001776DF">
        <w:rPr>
          <w:rFonts w:ascii="Arial" w:eastAsia="宋体" w:hAnsi="Arial" w:hint="eastAsia"/>
          <w:sz w:val="22"/>
          <w:lang w:eastAsia="zh-CN"/>
        </w:rPr>
        <w:t>3.2</w:t>
      </w:r>
      <w:r w:rsidRPr="001776DF">
        <w:rPr>
          <w:rFonts w:ascii="Arial" w:eastAsia="宋体" w:hAnsi="Arial"/>
          <w:sz w:val="22"/>
          <w:lang w:eastAsia="zh-CN"/>
        </w:rPr>
        <w:t>.1.3</w:t>
      </w:r>
      <w:r w:rsidRPr="001776DF">
        <w:rPr>
          <w:rFonts w:ascii="Arial" w:eastAsia="宋体" w:hAnsi="Arial" w:hint="eastAsia"/>
          <w:sz w:val="22"/>
          <w:lang w:eastAsia="zh-CN"/>
        </w:rPr>
        <w:tab/>
      </w:r>
      <w:r w:rsidRPr="001776DF">
        <w:rPr>
          <w:rFonts w:ascii="Arial" w:eastAsia="宋体" w:hAnsi="Arial"/>
          <w:sz w:val="22"/>
          <w:lang w:eastAsia="zh-CN"/>
        </w:rPr>
        <w:t>Minimum requirements for power saving</w:t>
      </w:r>
      <w:bookmarkEnd w:id="6"/>
      <w:bookmarkEnd w:id="7"/>
      <w:bookmarkEnd w:id="8"/>
      <w:bookmarkEnd w:id="9"/>
      <w:bookmarkEnd w:id="10"/>
      <w:bookmarkEnd w:id="11"/>
      <w:bookmarkEnd w:id="12"/>
    </w:p>
    <w:p w14:paraId="4B56A86C" w14:textId="77777777" w:rsidR="001776DF" w:rsidRPr="001776DF" w:rsidRDefault="001776DF" w:rsidP="001776DF">
      <w:pPr>
        <w:jc w:val="both"/>
        <w:rPr>
          <w:rFonts w:eastAsia="宋体"/>
          <w:lang w:eastAsia="zh-CN"/>
        </w:rPr>
      </w:pPr>
      <w:r w:rsidRPr="001776DF">
        <w:rPr>
          <w:rFonts w:eastAsia="宋体"/>
          <w:lang w:eastAsia="zh-CN"/>
        </w:rPr>
        <w:t>D</w:t>
      </w:r>
      <w:r w:rsidRPr="001776DF">
        <w:rPr>
          <w:rFonts w:eastAsia="宋体" w:hint="eastAsia"/>
          <w:lang w:eastAsia="zh-CN"/>
        </w:rPr>
        <w:t>uring the test the UE shall monitor the</w:t>
      </w:r>
      <w:r w:rsidRPr="001776DF">
        <w:rPr>
          <w:rFonts w:eastAsia="宋体" w:hint="eastAsia"/>
          <w:i/>
          <w:lang w:eastAsia="zh-CN"/>
        </w:rPr>
        <w:t xml:space="preserve"> </w:t>
      </w:r>
      <w:r w:rsidRPr="001776DF">
        <w:rPr>
          <w:rFonts w:eastAsia="宋体"/>
          <w:i/>
          <w:iCs/>
          <w:color w:val="000000"/>
        </w:rPr>
        <w:t>DCI format 2_6</w:t>
      </w:r>
      <w:r w:rsidRPr="001776DF">
        <w:rPr>
          <w:rFonts w:eastAsia="宋体"/>
          <w:iCs/>
          <w:color w:val="000000"/>
          <w:lang w:eastAsia="zh-CN"/>
        </w:rPr>
        <w:t xml:space="preserve"> </w:t>
      </w:r>
      <w:r w:rsidRPr="001776DF">
        <w:rPr>
          <w:rFonts w:eastAsia="宋体"/>
          <w:lang w:eastAsia="zh-CN"/>
        </w:rPr>
        <w:t xml:space="preserve">PDCCH in DRX off state and decide whether to receive the following PDCCH in DRX on period. </w:t>
      </w:r>
    </w:p>
    <w:p w14:paraId="56882680" w14:textId="77777777" w:rsidR="001776DF" w:rsidRPr="001776DF" w:rsidRDefault="001776DF" w:rsidP="001776DF">
      <w:pPr>
        <w:rPr>
          <w:rFonts w:eastAsia="宋体"/>
        </w:rPr>
      </w:pPr>
      <w:r w:rsidRPr="001776DF">
        <w:rPr>
          <w:rFonts w:eastAsia="宋体"/>
        </w:rPr>
        <w:t xml:space="preserve">The parameters specified in Table </w:t>
      </w:r>
      <w:r w:rsidRPr="001776DF">
        <w:rPr>
          <w:rFonts w:eastAsia="宋体" w:hint="eastAsia"/>
          <w:lang w:eastAsia="zh-CN"/>
        </w:rPr>
        <w:t>5.3.2.1</w:t>
      </w:r>
      <w:r w:rsidRPr="001776DF">
        <w:rPr>
          <w:rFonts w:eastAsia="宋体"/>
          <w:lang w:eastAsia="zh-CN"/>
        </w:rPr>
        <w:t>.3</w:t>
      </w:r>
      <w:r w:rsidRPr="001776DF">
        <w:rPr>
          <w:rFonts w:eastAsia="宋体"/>
        </w:rPr>
        <w:t>-1 are valid for FDD test unless otherwise stated.</w:t>
      </w:r>
    </w:p>
    <w:p w14:paraId="4039F296" w14:textId="77777777" w:rsidR="001776DF" w:rsidRPr="001776DF" w:rsidRDefault="001776DF" w:rsidP="001776DF">
      <w:pPr>
        <w:keepNext/>
        <w:keepLines/>
        <w:spacing w:before="60"/>
        <w:jc w:val="center"/>
        <w:rPr>
          <w:rFonts w:ascii="Arial" w:eastAsia="宋体" w:hAnsi="Arial"/>
          <w:b/>
        </w:rPr>
      </w:pPr>
      <w:r w:rsidRPr="001776DF">
        <w:rPr>
          <w:rFonts w:ascii="Arial" w:eastAsia="宋体" w:hAnsi="Arial"/>
          <w:b/>
        </w:rPr>
        <w:t xml:space="preserve">Table </w:t>
      </w:r>
      <w:r w:rsidRPr="001776DF">
        <w:rPr>
          <w:rFonts w:ascii="Arial" w:eastAsia="宋体" w:hAnsi="Arial" w:hint="eastAsia"/>
          <w:b/>
          <w:lang w:eastAsia="zh-CN"/>
        </w:rPr>
        <w:t>5.3.2.1</w:t>
      </w:r>
      <w:r w:rsidRPr="001776DF">
        <w:rPr>
          <w:rFonts w:ascii="Arial" w:eastAsia="宋体" w:hAnsi="Arial"/>
          <w:b/>
          <w:lang w:eastAsia="zh-CN"/>
        </w:rPr>
        <w:t>.3</w:t>
      </w:r>
      <w:r w:rsidRPr="001776DF">
        <w:rPr>
          <w:rFonts w:ascii="Arial" w:eastAsia="宋体"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1776DF" w:rsidRPr="001776DF" w14:paraId="360676EA" w14:textId="77777777" w:rsidTr="002F7EB6">
        <w:trPr>
          <w:jc w:val="center"/>
        </w:trPr>
        <w:tc>
          <w:tcPr>
            <w:tcW w:w="5412" w:type="dxa"/>
            <w:gridSpan w:val="2"/>
            <w:tcBorders>
              <w:bottom w:val="nil"/>
            </w:tcBorders>
          </w:tcPr>
          <w:p w14:paraId="0A1C488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Parameter</w:t>
            </w:r>
          </w:p>
        </w:tc>
        <w:tc>
          <w:tcPr>
            <w:tcW w:w="567" w:type="dxa"/>
            <w:tcBorders>
              <w:bottom w:val="nil"/>
            </w:tcBorders>
            <w:vAlign w:val="center"/>
          </w:tcPr>
          <w:p w14:paraId="7A1702F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Unit</w:t>
            </w:r>
          </w:p>
        </w:tc>
        <w:tc>
          <w:tcPr>
            <w:tcW w:w="3514" w:type="dxa"/>
            <w:tcBorders>
              <w:bottom w:val="nil"/>
            </w:tcBorders>
          </w:tcPr>
          <w:p w14:paraId="5FD97FBE"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1 Tx Antenna</w:t>
            </w:r>
          </w:p>
        </w:tc>
      </w:tr>
      <w:tr w:rsidR="001776DF" w:rsidRPr="001776DF" w14:paraId="13F23A4B" w14:textId="77777777" w:rsidTr="002F7EB6">
        <w:trPr>
          <w:cantSplit/>
          <w:jc w:val="center"/>
        </w:trPr>
        <w:tc>
          <w:tcPr>
            <w:tcW w:w="5412" w:type="dxa"/>
            <w:gridSpan w:val="2"/>
          </w:tcPr>
          <w:p w14:paraId="310CAF26" w14:textId="77777777" w:rsidR="001776DF" w:rsidRPr="001776DF" w:rsidRDefault="001776DF" w:rsidP="001776DF">
            <w:pPr>
              <w:keepNext/>
              <w:keepLines/>
              <w:spacing w:after="0"/>
              <w:rPr>
                <w:rFonts w:ascii="Arial" w:eastAsia="宋体" w:hAnsi="Arial"/>
                <w:sz w:val="18"/>
              </w:rPr>
            </w:pPr>
            <w:r w:rsidRPr="001776DF">
              <w:rPr>
                <w:rFonts w:ascii="Arial" w:eastAsia="宋体" w:hAnsi="Arial"/>
                <w:sz w:val="18"/>
              </w:rPr>
              <w:t>CCE to REG mapping type</w:t>
            </w:r>
          </w:p>
        </w:tc>
        <w:tc>
          <w:tcPr>
            <w:tcW w:w="567" w:type="dxa"/>
            <w:vAlign w:val="center"/>
          </w:tcPr>
          <w:p w14:paraId="4EA80ADD" w14:textId="77777777" w:rsidR="001776DF" w:rsidRPr="001776DF" w:rsidRDefault="001776DF" w:rsidP="001776DF">
            <w:pPr>
              <w:keepNext/>
              <w:keepLines/>
              <w:spacing w:after="0"/>
              <w:jc w:val="center"/>
              <w:rPr>
                <w:rFonts w:ascii="Arial" w:eastAsia="?? ??" w:hAnsi="Arial"/>
                <w:sz w:val="18"/>
              </w:rPr>
            </w:pPr>
          </w:p>
        </w:tc>
        <w:tc>
          <w:tcPr>
            <w:tcW w:w="3514" w:type="dxa"/>
          </w:tcPr>
          <w:p w14:paraId="1FB593C2" w14:textId="77777777" w:rsidR="001776DF" w:rsidRPr="001776DF" w:rsidRDefault="001776DF" w:rsidP="001776DF">
            <w:pPr>
              <w:keepNext/>
              <w:keepLines/>
              <w:spacing w:after="0"/>
              <w:jc w:val="center"/>
              <w:rPr>
                <w:rFonts w:ascii="Arial" w:eastAsia="宋体" w:hAnsi="Arial"/>
                <w:sz w:val="18"/>
              </w:rPr>
            </w:pPr>
            <w:r w:rsidRPr="001776DF">
              <w:rPr>
                <w:rFonts w:ascii="Arial" w:eastAsia="宋体" w:hAnsi="Arial"/>
                <w:sz w:val="18"/>
              </w:rPr>
              <w:t>nonInterleaved</w:t>
            </w:r>
          </w:p>
        </w:tc>
      </w:tr>
      <w:tr w:rsidR="001776DF" w:rsidRPr="001776DF" w14:paraId="6D76ED94" w14:textId="77777777" w:rsidTr="002F7EB6">
        <w:trPr>
          <w:cantSplit/>
          <w:jc w:val="center"/>
        </w:trPr>
        <w:tc>
          <w:tcPr>
            <w:tcW w:w="5412" w:type="dxa"/>
            <w:gridSpan w:val="2"/>
          </w:tcPr>
          <w:p w14:paraId="4EB3074B"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REG bundle size</w:t>
            </w:r>
          </w:p>
        </w:tc>
        <w:tc>
          <w:tcPr>
            <w:tcW w:w="567" w:type="dxa"/>
            <w:vAlign w:val="center"/>
          </w:tcPr>
          <w:p w14:paraId="452B9CFD"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35328076"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sz w:val="18"/>
                <w:lang w:eastAsia="zh-CN"/>
              </w:rPr>
              <w:t>6</w:t>
            </w:r>
          </w:p>
        </w:tc>
      </w:tr>
      <w:tr w:rsidR="001776DF" w:rsidRPr="001776DF" w14:paraId="6CB2B1E3" w14:textId="77777777" w:rsidTr="002F7EB6">
        <w:trPr>
          <w:cantSplit/>
          <w:jc w:val="center"/>
        </w:trPr>
        <w:tc>
          <w:tcPr>
            <w:tcW w:w="5412" w:type="dxa"/>
            <w:gridSpan w:val="2"/>
          </w:tcPr>
          <w:p w14:paraId="0685483F"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S</w:t>
            </w:r>
            <w:r w:rsidRPr="001776DF">
              <w:rPr>
                <w:rFonts w:ascii="Arial" w:eastAsia="宋体" w:hAnsi="Arial" w:cs="Arial" w:hint="eastAsia"/>
                <w:sz w:val="18"/>
                <w:lang w:eastAsia="zh-CN"/>
              </w:rPr>
              <w:t>hift</w:t>
            </w:r>
            <w:r w:rsidRPr="001776DF">
              <w:rPr>
                <w:rFonts w:ascii="Arial" w:eastAsia="宋体" w:hAnsi="Arial" w:cs="Arial"/>
                <w:sz w:val="18"/>
                <w:lang w:eastAsia="zh-CN"/>
              </w:rPr>
              <w:t xml:space="preserve"> </w:t>
            </w:r>
            <w:r w:rsidRPr="001776DF">
              <w:rPr>
                <w:rFonts w:ascii="Arial" w:eastAsia="宋体" w:hAnsi="Arial" w:cs="Arial" w:hint="eastAsia"/>
                <w:sz w:val="18"/>
                <w:lang w:eastAsia="zh-CN"/>
              </w:rPr>
              <w:t>Index</w:t>
            </w:r>
          </w:p>
        </w:tc>
        <w:tc>
          <w:tcPr>
            <w:tcW w:w="567" w:type="dxa"/>
            <w:vAlign w:val="center"/>
          </w:tcPr>
          <w:p w14:paraId="42314791"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779365BB"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0</w:t>
            </w:r>
          </w:p>
        </w:tc>
      </w:tr>
      <w:tr w:rsidR="001776DF" w:rsidRPr="001776DF" w14:paraId="2562BD8A" w14:textId="77777777" w:rsidTr="002F7EB6">
        <w:trPr>
          <w:cantSplit/>
          <w:jc w:val="center"/>
        </w:trPr>
        <w:tc>
          <w:tcPr>
            <w:tcW w:w="5412" w:type="dxa"/>
            <w:gridSpan w:val="2"/>
          </w:tcPr>
          <w:p w14:paraId="1E5F548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hint="eastAsia"/>
                <w:sz w:val="18"/>
                <w:lang w:eastAsia="zh-CN"/>
              </w:rPr>
              <w:t>D</w:t>
            </w:r>
            <w:r w:rsidRPr="001776DF">
              <w:rPr>
                <w:rFonts w:ascii="Arial" w:eastAsia="宋体" w:hAnsi="Arial" w:cs="Arial"/>
                <w:sz w:val="18"/>
                <w:lang w:eastAsia="zh-CN"/>
              </w:rPr>
              <w:t>RX cycle</w:t>
            </w:r>
          </w:p>
        </w:tc>
        <w:tc>
          <w:tcPr>
            <w:tcW w:w="567" w:type="dxa"/>
            <w:vAlign w:val="center"/>
          </w:tcPr>
          <w:p w14:paraId="4A3A19F4"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m</w:t>
            </w:r>
            <w:r w:rsidRPr="001776DF">
              <w:rPr>
                <w:rFonts w:ascii="Arial" w:eastAsia="宋体" w:hAnsi="Arial" w:cs="Arial"/>
                <w:sz w:val="18"/>
                <w:lang w:eastAsia="zh-CN"/>
              </w:rPr>
              <w:t>s</w:t>
            </w:r>
          </w:p>
        </w:tc>
        <w:tc>
          <w:tcPr>
            <w:tcW w:w="3514" w:type="dxa"/>
          </w:tcPr>
          <w:p w14:paraId="320282DA"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1</w:t>
            </w:r>
            <w:r w:rsidRPr="001776DF">
              <w:rPr>
                <w:rFonts w:ascii="Arial" w:eastAsia="宋体" w:hAnsi="Arial" w:cs="Arial"/>
                <w:sz w:val="18"/>
                <w:lang w:eastAsia="zh-CN"/>
              </w:rPr>
              <w:t>0</w:t>
            </w:r>
          </w:p>
        </w:tc>
      </w:tr>
      <w:tr w:rsidR="001776DF" w:rsidRPr="001776DF" w14:paraId="19DE10AB" w14:textId="77777777" w:rsidTr="002F7EB6">
        <w:trPr>
          <w:cantSplit/>
          <w:jc w:val="center"/>
        </w:trPr>
        <w:tc>
          <w:tcPr>
            <w:tcW w:w="5412" w:type="dxa"/>
            <w:gridSpan w:val="2"/>
          </w:tcPr>
          <w:p w14:paraId="580E1087"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ps-WakeUp-r16</w:t>
            </w:r>
          </w:p>
        </w:tc>
        <w:tc>
          <w:tcPr>
            <w:tcW w:w="567" w:type="dxa"/>
            <w:vAlign w:val="center"/>
          </w:tcPr>
          <w:p w14:paraId="2E9CEA21"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54CEBAB8"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a</w:t>
            </w:r>
            <w:r w:rsidRPr="001776DF">
              <w:rPr>
                <w:rFonts w:ascii="Arial" w:eastAsia="宋体" w:hAnsi="Arial" w:cs="Arial"/>
                <w:sz w:val="18"/>
                <w:lang w:eastAsia="zh-CN"/>
              </w:rPr>
              <w:t>bsent</w:t>
            </w:r>
          </w:p>
        </w:tc>
      </w:tr>
      <w:tr w:rsidR="001776DF" w:rsidRPr="001776DF" w14:paraId="5C366CFF" w14:textId="77777777" w:rsidTr="002F7EB6">
        <w:trPr>
          <w:cantSplit/>
          <w:jc w:val="center"/>
        </w:trPr>
        <w:tc>
          <w:tcPr>
            <w:tcW w:w="5412" w:type="dxa"/>
            <w:gridSpan w:val="2"/>
          </w:tcPr>
          <w:p w14:paraId="7732323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Wake-up indication bit in DCI format 2_6</w:t>
            </w:r>
          </w:p>
        </w:tc>
        <w:tc>
          <w:tcPr>
            <w:tcW w:w="567" w:type="dxa"/>
            <w:vAlign w:val="center"/>
          </w:tcPr>
          <w:p w14:paraId="5BBCFD09"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7C441DC1"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1</w:t>
            </w:r>
          </w:p>
        </w:tc>
      </w:tr>
      <w:tr w:rsidR="001776DF" w:rsidRPr="001776DF" w14:paraId="23A50A61" w14:textId="77777777" w:rsidTr="002F7EB6">
        <w:trPr>
          <w:cantSplit/>
          <w:jc w:val="center"/>
        </w:trPr>
        <w:tc>
          <w:tcPr>
            <w:tcW w:w="3235" w:type="dxa"/>
            <w:vMerge w:val="restart"/>
            <w:vAlign w:val="center"/>
          </w:tcPr>
          <w:p w14:paraId="2F00647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hint="eastAsia"/>
                <w:sz w:val="18"/>
                <w:lang w:eastAsia="zh-CN"/>
              </w:rPr>
              <w:t>P</w:t>
            </w:r>
            <w:r w:rsidRPr="001776DF">
              <w:rPr>
                <w:rFonts w:ascii="Arial" w:eastAsia="宋体" w:hAnsi="Arial" w:cs="Arial"/>
                <w:sz w:val="18"/>
                <w:lang w:eastAsia="zh-CN"/>
              </w:rPr>
              <w:t xml:space="preserve">DCCH DCI </w:t>
            </w:r>
            <w:r w:rsidRPr="001776DF">
              <w:rPr>
                <w:rFonts w:ascii="Arial" w:eastAsia="宋体" w:hAnsi="Arial" w:cs="Arial" w:hint="eastAsia"/>
                <w:sz w:val="18"/>
                <w:lang w:eastAsia="zh-CN"/>
              </w:rPr>
              <w:t>format</w:t>
            </w:r>
            <w:r w:rsidRPr="001776DF">
              <w:rPr>
                <w:rFonts w:ascii="Arial" w:eastAsia="宋体" w:hAnsi="Arial" w:cs="Arial"/>
                <w:sz w:val="18"/>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D1A8C9C"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E9107AD"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CE04ADE" w14:textId="77777777" w:rsidR="001776DF" w:rsidRPr="001776DF" w:rsidRDefault="00412F49" w:rsidP="001776DF">
            <w:pPr>
              <w:keepNext/>
              <w:keepLines/>
              <w:spacing w:after="0"/>
              <w:jc w:val="center"/>
              <w:rPr>
                <w:rFonts w:ascii="Arial" w:eastAsia="宋体" w:hAnsi="Arial" w:cs="Arial"/>
                <w:sz w:val="18"/>
                <w:lang w:eastAsia="zh-CN"/>
              </w:rPr>
            </w:pPr>
            <m:oMathPara>
              <m:oMath>
                <m:sSub>
                  <m:sSubPr>
                    <m:ctrlPr>
                      <w:rPr>
                        <w:rFonts w:ascii="Cambria Math" w:eastAsia="宋体" w:hAnsi="Cambria Math" w:cs="Arial"/>
                        <w:i/>
                        <w:sz w:val="18"/>
                        <w:lang w:eastAsia="zh-CN"/>
                      </w:rPr>
                    </m:ctrlPr>
                  </m:sSubPr>
                  <m:e>
                    <m:r>
                      <w:rPr>
                        <w:rFonts w:ascii="Cambria Math" w:eastAsia="宋体" w:hAnsi="Cambria Math" w:cs="Arial"/>
                        <w:sz w:val="18"/>
                        <w:lang w:eastAsia="zh-CN"/>
                      </w:rPr>
                      <m:t>(T</m:t>
                    </m:r>
                  </m:e>
                  <m:sub>
                    <m:r>
                      <w:rPr>
                        <w:rFonts w:ascii="Cambria Math" w:eastAsia="宋体" w:hAnsi="Cambria Math" w:cs="Arial"/>
                        <w:sz w:val="18"/>
                        <w:lang w:eastAsia="zh-CN"/>
                      </w:rPr>
                      <m:t>minimumTimeGap</m:t>
                    </m:r>
                  </m:sub>
                </m:sSub>
                <m:r>
                  <w:rPr>
                    <w:rFonts w:ascii="Cambria Math" w:eastAsia="宋体" w:hAnsi="Cambria Math" w:cs="Arial"/>
                    <w:sz w:val="18"/>
                    <w:lang w:eastAsia="zh-CN"/>
                  </w:rPr>
                  <m:t>+1)/</m:t>
                </m:r>
                <m:sSup>
                  <m:sSupPr>
                    <m:ctrlPr>
                      <w:rPr>
                        <w:rFonts w:ascii="Cambria Math" w:eastAsia="Batang" w:hAnsi="Cambria Math" w:cs="Arial"/>
                        <w:i/>
                        <w:sz w:val="18"/>
                      </w:rPr>
                    </m:ctrlPr>
                  </m:sSupPr>
                  <m:e>
                    <m:r>
                      <w:rPr>
                        <w:rFonts w:ascii="Cambria Math" w:eastAsia="Batang" w:hAnsi="Cambria Math" w:cs="Arial"/>
                        <w:sz w:val="18"/>
                      </w:rPr>
                      <m:t>2</m:t>
                    </m:r>
                  </m:e>
                  <m:sup>
                    <m:r>
                      <w:rPr>
                        <w:rFonts w:ascii="Cambria Math" w:eastAsia="Batang" w:hAnsi="Cambria Math" w:cs="Arial"/>
                        <w:sz w:val="18"/>
                      </w:rPr>
                      <m:t>μ</m:t>
                    </m:r>
                  </m:sup>
                </m:sSup>
                <m:r>
                  <w:rPr>
                    <w:rFonts w:ascii="Cambria Math" w:eastAsia="宋体" w:hAnsi="Cambria Math" w:cs="Arial"/>
                    <w:sz w:val="18"/>
                    <w:lang w:eastAsia="zh-CN"/>
                  </w:rPr>
                  <m:t>/0.125</m:t>
                </m:r>
              </m:oMath>
            </m:oMathPara>
          </w:p>
        </w:tc>
      </w:tr>
      <w:tr w:rsidR="001776DF" w:rsidRPr="001776DF" w14:paraId="7029B460" w14:textId="77777777" w:rsidTr="002F7EB6">
        <w:trPr>
          <w:cantSplit/>
          <w:jc w:val="center"/>
        </w:trPr>
        <w:tc>
          <w:tcPr>
            <w:tcW w:w="3235" w:type="dxa"/>
            <w:vMerge/>
          </w:tcPr>
          <w:p w14:paraId="0D8BFC04"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E4FD196"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72840CE"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0E4B0C76"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1</w:t>
            </w:r>
          </w:p>
        </w:tc>
      </w:tr>
      <w:tr w:rsidR="001776DF" w:rsidRPr="001776DF" w14:paraId="79C55A31" w14:textId="77777777" w:rsidTr="002F7EB6">
        <w:trPr>
          <w:cantSplit/>
          <w:jc w:val="center"/>
        </w:trPr>
        <w:tc>
          <w:tcPr>
            <w:tcW w:w="3235" w:type="dxa"/>
            <w:vMerge/>
          </w:tcPr>
          <w:p w14:paraId="0AF9B8D8"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934F496"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F97E838"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31B4A25B"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Start from RB = 0 with contiguous RB allocation</w:t>
            </w:r>
          </w:p>
        </w:tc>
      </w:tr>
      <w:tr w:rsidR="001776DF" w:rsidRPr="001776DF" w14:paraId="735E7038" w14:textId="77777777" w:rsidTr="002F7EB6">
        <w:trPr>
          <w:cantSplit/>
          <w:jc w:val="center"/>
        </w:trPr>
        <w:tc>
          <w:tcPr>
            <w:tcW w:w="3235" w:type="dxa"/>
            <w:vMerge/>
          </w:tcPr>
          <w:p w14:paraId="2322018A"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AA1C8CC"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BA126C1"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058A27D"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TCI state #1</w:t>
            </w:r>
          </w:p>
        </w:tc>
      </w:tr>
      <w:tr w:rsidR="001776DF" w:rsidRPr="001776DF" w14:paraId="137F68FC" w14:textId="77777777" w:rsidTr="002F7EB6">
        <w:trPr>
          <w:cantSplit/>
          <w:jc w:val="center"/>
        </w:trPr>
        <w:tc>
          <w:tcPr>
            <w:tcW w:w="3235" w:type="dxa"/>
          </w:tcPr>
          <w:p w14:paraId="09041A3F"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D6F86C6" w14:textId="77777777" w:rsidR="001776DF" w:rsidRPr="001776DF" w:rsidRDefault="001776DF" w:rsidP="001776DF">
            <w:pPr>
              <w:keepNext/>
              <w:keepLines/>
              <w:spacing w:after="0"/>
              <w:rPr>
                <w:rFonts w:ascii="Arial" w:eastAsia="宋体" w:hAnsi="Arial"/>
                <w:sz w:val="18"/>
                <w:lang w:eastAsia="zh-CN"/>
              </w:rPr>
            </w:pPr>
            <w:r w:rsidRPr="001776DF">
              <w:rPr>
                <w:rFonts w:ascii="Arial" w:eastAsia="宋体"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A925A5C"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1BA13BCA"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Each slot during DRX-on period</w:t>
            </w:r>
          </w:p>
        </w:tc>
      </w:tr>
      <w:tr w:rsidR="001776DF" w:rsidRPr="001776DF" w14:paraId="3B0E3BEB" w14:textId="77777777" w:rsidTr="002F7EB6">
        <w:trPr>
          <w:cantSplit/>
          <w:jc w:val="center"/>
        </w:trPr>
        <w:tc>
          <w:tcPr>
            <w:tcW w:w="5412" w:type="dxa"/>
            <w:gridSpan w:val="2"/>
            <w:tcBorders>
              <w:right w:val="single" w:sz="4" w:space="0" w:color="auto"/>
            </w:tcBorders>
            <w:vAlign w:val="center"/>
          </w:tcPr>
          <w:p w14:paraId="19EB52A8" w14:textId="77777777" w:rsidR="001776DF" w:rsidRPr="001776DF" w:rsidRDefault="001776DF" w:rsidP="001776DF">
            <w:pPr>
              <w:keepNext/>
              <w:keepLines/>
              <w:spacing w:after="0"/>
              <w:rPr>
                <w:rFonts w:ascii="Arial" w:eastAsia="宋体"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3CEB8F7" w14:textId="77777777" w:rsidR="001776DF" w:rsidRPr="001776DF" w:rsidRDefault="001776DF" w:rsidP="001776DF">
            <w:pPr>
              <w:keepNext/>
              <w:keepLines/>
              <w:spacing w:after="0"/>
              <w:jc w:val="center"/>
              <w:rPr>
                <w:rFonts w:ascii="Arial" w:eastAsia="宋体"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C9AD5F0" w14:textId="77777777" w:rsidR="001776DF" w:rsidRPr="001776DF" w:rsidRDefault="001776DF" w:rsidP="001776DF">
            <w:pPr>
              <w:keepNext/>
              <w:keepLines/>
              <w:spacing w:after="0"/>
              <w:jc w:val="center"/>
              <w:rPr>
                <w:rFonts w:ascii="Arial" w:eastAsia="宋体" w:hAnsi="Arial"/>
                <w:sz w:val="18"/>
                <w:lang w:eastAsia="zh-CN"/>
              </w:rPr>
            </w:pPr>
          </w:p>
        </w:tc>
      </w:tr>
      <w:tr w:rsidR="001776DF" w:rsidRPr="001776DF" w14:paraId="017098F1" w14:textId="77777777" w:rsidTr="002F7EB6">
        <w:trPr>
          <w:cantSplit/>
          <w:jc w:val="center"/>
        </w:trPr>
        <w:tc>
          <w:tcPr>
            <w:tcW w:w="9493" w:type="dxa"/>
            <w:gridSpan w:val="4"/>
            <w:tcBorders>
              <w:right w:val="single" w:sz="4" w:space="0" w:color="auto"/>
            </w:tcBorders>
          </w:tcPr>
          <w:p w14:paraId="2C1D7725" w14:textId="77777777" w:rsidR="001776DF" w:rsidRPr="001776DF" w:rsidRDefault="001776DF" w:rsidP="001776DF">
            <w:pPr>
              <w:keepNext/>
              <w:keepLines/>
              <w:spacing w:after="0"/>
              <w:ind w:left="851" w:hanging="851"/>
              <w:rPr>
                <w:rFonts w:ascii="Arial" w:eastAsia="宋体" w:hAnsi="Arial"/>
                <w:sz w:val="18"/>
                <w:highlight w:val="yellow"/>
                <w:lang w:eastAsia="zh-CN"/>
              </w:rPr>
            </w:pPr>
            <w:r w:rsidRPr="001776DF">
              <w:rPr>
                <w:rFonts w:ascii="Arial" w:eastAsia="宋体" w:hAnsi="Arial"/>
                <w:sz w:val="18"/>
                <w:lang w:eastAsia="zh-CN"/>
              </w:rPr>
              <w:t>Note:</w:t>
            </w:r>
            <w:r w:rsidRPr="001776DF">
              <w:rPr>
                <w:rFonts w:ascii="Arial" w:eastAsia="宋体" w:hAnsi="Arial"/>
                <w:sz w:val="18"/>
              </w:rPr>
              <w:tab/>
            </w:r>
            <w:proofErr w:type="spellStart"/>
            <w:r w:rsidRPr="001776DF">
              <w:rPr>
                <w:rFonts w:ascii="Arial" w:eastAsia="宋体" w:hAnsi="Arial"/>
                <w:sz w:val="18"/>
              </w:rPr>
              <w:t>T</w:t>
            </w:r>
            <w:r w:rsidRPr="001776DF">
              <w:rPr>
                <w:rFonts w:ascii="Arial" w:eastAsia="宋体" w:hAnsi="Arial"/>
                <w:sz w:val="18"/>
                <w:vertAlign w:val="subscript"/>
              </w:rPr>
              <w:t>minimumTimeGap</w:t>
            </w:r>
            <w:proofErr w:type="spellEnd"/>
            <w:r w:rsidRPr="001776DF">
              <w:rPr>
                <w:rFonts w:ascii="Arial" w:eastAsia="宋体" w:hAnsi="Arial"/>
                <w:sz w:val="18"/>
                <w:vertAlign w:val="subscript"/>
              </w:rPr>
              <w:softHyphen/>
              <w:t xml:space="preserve"> </w:t>
            </w:r>
            <w:r w:rsidRPr="001776DF">
              <w:rPr>
                <w:rFonts w:ascii="Arial" w:eastAsia="宋体" w:hAnsi="Arial"/>
                <w:sz w:val="18"/>
              </w:rPr>
              <w:t xml:space="preserve">is signaled as a part of </w:t>
            </w:r>
            <w:r w:rsidRPr="001776DF">
              <w:rPr>
                <w:rFonts w:ascii="Arial" w:eastAsia="宋体" w:hAnsi="Arial"/>
                <w:i/>
                <w:iCs/>
                <w:color w:val="000000"/>
                <w:sz w:val="18"/>
              </w:rPr>
              <w:t>drx-Adaptation-r16</w:t>
            </w:r>
            <w:r w:rsidRPr="001776DF">
              <w:rPr>
                <w:rFonts w:ascii="Arial" w:eastAsia="宋体" w:hAnsi="Arial"/>
                <w:b/>
                <w:bCs/>
                <w:i/>
                <w:iCs/>
                <w:color w:val="000000"/>
                <w:sz w:val="18"/>
              </w:rPr>
              <w:t xml:space="preserve"> </w:t>
            </w:r>
            <w:r w:rsidRPr="001776DF">
              <w:rPr>
                <w:rFonts w:ascii="Arial" w:eastAsia="宋体" w:hAnsi="Arial"/>
                <w:color w:val="000000"/>
                <w:sz w:val="18"/>
              </w:rPr>
              <w:t xml:space="preserve">UE </w:t>
            </w:r>
            <w:r w:rsidRPr="001776DF">
              <w:rPr>
                <w:rFonts w:ascii="Arial" w:eastAsia="宋体" w:hAnsi="Arial"/>
                <w:sz w:val="18"/>
              </w:rPr>
              <w:t>capability</w:t>
            </w:r>
            <w:r w:rsidRPr="001776DF">
              <w:rPr>
                <w:rFonts w:ascii="Arial" w:eastAsia="宋体" w:hAnsi="Arial"/>
                <w:sz w:val="18"/>
                <w:lang w:eastAsia="zh-CN"/>
              </w:rPr>
              <w:t>.</w:t>
            </w:r>
          </w:p>
        </w:tc>
      </w:tr>
    </w:tbl>
    <w:p w14:paraId="57A80880" w14:textId="77777777" w:rsidR="001776DF" w:rsidRPr="001776DF" w:rsidRDefault="001776DF" w:rsidP="001776DF">
      <w:pPr>
        <w:rPr>
          <w:rFonts w:eastAsia="宋体"/>
          <w:snapToGrid w:val="0"/>
          <w:lang w:eastAsia="zh-CN"/>
        </w:rPr>
      </w:pPr>
    </w:p>
    <w:p w14:paraId="645B041F" w14:textId="77777777" w:rsidR="001776DF" w:rsidRPr="001776DF" w:rsidRDefault="001776DF" w:rsidP="001776DF">
      <w:pPr>
        <w:jc w:val="both"/>
        <w:rPr>
          <w:rFonts w:eastAsia="宋体" w:cs="v5.0.0"/>
        </w:rPr>
      </w:pPr>
      <w:r w:rsidRPr="001776DF">
        <w:rPr>
          <w:rFonts w:eastAsia="宋体" w:cs="v5.0.0"/>
        </w:rPr>
        <w:t xml:space="preserve">For the parameters specified in Table </w:t>
      </w:r>
      <w:r w:rsidRPr="001776DF">
        <w:rPr>
          <w:rFonts w:eastAsia="宋体" w:hint="eastAsia"/>
          <w:lang w:eastAsia="zh-CN"/>
        </w:rPr>
        <w:t>5.3.2.1</w:t>
      </w:r>
      <w:r w:rsidRPr="001776DF">
        <w:rPr>
          <w:rFonts w:eastAsia="宋体"/>
          <w:lang w:eastAsia="zh-CN"/>
        </w:rPr>
        <w:t>.3</w:t>
      </w:r>
      <w:r w:rsidRPr="001776DF">
        <w:rPr>
          <w:rFonts w:eastAsia="宋体"/>
        </w:rPr>
        <w:t>-1</w:t>
      </w:r>
      <w:r w:rsidRPr="001776DF">
        <w:rPr>
          <w:rFonts w:eastAsia="宋体" w:cs="v5.0.0"/>
        </w:rPr>
        <w:t xml:space="preserve">, the average probability of a missed downlink scheduling grant (Pm-dsg) </w:t>
      </w:r>
      <w:r w:rsidRPr="001776DF">
        <w:rPr>
          <w:rFonts w:eastAsia="宋体" w:cs="v5.0.0" w:hint="eastAsia"/>
          <w:lang w:eastAsia="zh-CN"/>
        </w:rPr>
        <w:t xml:space="preserve">observed on PDCCH during DRX on </w:t>
      </w:r>
      <w:r w:rsidRPr="001776DF">
        <w:rPr>
          <w:rFonts w:eastAsia="宋体" w:cs="v5.0.0"/>
        </w:rPr>
        <w:t xml:space="preserve">shall be below the specified value in Table </w:t>
      </w:r>
      <w:r w:rsidRPr="001776DF">
        <w:rPr>
          <w:rFonts w:eastAsia="宋体" w:hint="eastAsia"/>
          <w:lang w:eastAsia="zh-CN"/>
        </w:rPr>
        <w:t>5.3.2.1</w:t>
      </w:r>
      <w:r w:rsidRPr="001776DF">
        <w:rPr>
          <w:rFonts w:eastAsia="宋体"/>
          <w:lang w:eastAsia="zh-CN"/>
        </w:rPr>
        <w:t>.3</w:t>
      </w:r>
      <w:r w:rsidRPr="001776DF">
        <w:rPr>
          <w:rFonts w:eastAsia="宋体"/>
        </w:rPr>
        <w:t>-2</w:t>
      </w:r>
      <w:r w:rsidRPr="001776DF">
        <w:rPr>
          <w:rFonts w:eastAsia="宋体" w:cs="v5.0.0"/>
        </w:rPr>
        <w:t>. The downlink physical setup is in accordance with Annex C.3.1.</w:t>
      </w:r>
    </w:p>
    <w:p w14:paraId="12B9F49A" w14:textId="77777777" w:rsidR="001776DF" w:rsidRPr="001776DF" w:rsidRDefault="001776DF" w:rsidP="001776DF">
      <w:pPr>
        <w:keepNext/>
        <w:keepLines/>
        <w:spacing w:before="60"/>
        <w:jc w:val="center"/>
        <w:rPr>
          <w:rFonts w:ascii="Arial" w:eastAsia="宋体" w:hAnsi="Arial"/>
          <w:b/>
        </w:rPr>
      </w:pPr>
      <w:r w:rsidRPr="001776DF">
        <w:rPr>
          <w:rFonts w:ascii="Arial" w:eastAsia="宋体" w:hAnsi="Arial"/>
          <w:b/>
        </w:rPr>
        <w:t>Table 5.3.2.1.3-2: Minimum performance for PDCCH with 15</w:t>
      </w:r>
      <w:r w:rsidRPr="001776DF">
        <w:rPr>
          <w:rFonts w:ascii="Arial" w:eastAsia="宋体" w:hAnsi="Arial" w:hint="eastAsia"/>
          <w:b/>
          <w:lang w:eastAsia="zh-CN"/>
        </w:rPr>
        <w:t xml:space="preserve"> </w:t>
      </w:r>
      <w:r w:rsidRPr="001776DF">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776DF" w:rsidRPr="001776DF" w14:paraId="12457BEF" w14:textId="77777777" w:rsidTr="002F7EB6">
        <w:trPr>
          <w:trHeight w:val="209"/>
          <w:jc w:val="center"/>
        </w:trPr>
        <w:tc>
          <w:tcPr>
            <w:tcW w:w="851" w:type="dxa"/>
            <w:vMerge w:val="restart"/>
            <w:vAlign w:val="center"/>
          </w:tcPr>
          <w:p w14:paraId="02E97B89"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Test number</w:t>
            </w:r>
          </w:p>
        </w:tc>
        <w:tc>
          <w:tcPr>
            <w:tcW w:w="851" w:type="dxa"/>
            <w:vMerge w:val="restart"/>
            <w:vAlign w:val="center"/>
          </w:tcPr>
          <w:p w14:paraId="5234E41A"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b/>
                <w:sz w:val="18"/>
              </w:rPr>
              <w:t>Bandwidth</w:t>
            </w:r>
            <w:r w:rsidRPr="001776DF">
              <w:rPr>
                <w:rFonts w:ascii="Arial" w:eastAsia="宋体" w:hAnsi="Arial" w:hint="eastAsia"/>
                <w:b/>
                <w:sz w:val="18"/>
                <w:lang w:eastAsia="zh-CN"/>
              </w:rPr>
              <w:t xml:space="preserve"> (MHz)</w:t>
            </w:r>
          </w:p>
        </w:tc>
        <w:tc>
          <w:tcPr>
            <w:tcW w:w="850" w:type="dxa"/>
            <w:vMerge w:val="restart"/>
            <w:vAlign w:val="center"/>
          </w:tcPr>
          <w:p w14:paraId="521F8F2A"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hint="eastAsia"/>
                <w:b/>
                <w:sz w:val="18"/>
                <w:lang w:eastAsia="zh-CN"/>
              </w:rPr>
              <w:t>CORES</w:t>
            </w:r>
            <w:r w:rsidRPr="001776DF">
              <w:rPr>
                <w:rFonts w:ascii="Arial" w:eastAsia="宋体" w:hAnsi="Arial"/>
                <w:b/>
                <w:sz w:val="18"/>
                <w:lang w:eastAsia="zh-CN"/>
              </w:rPr>
              <w:t>ET RB</w:t>
            </w:r>
          </w:p>
        </w:tc>
        <w:tc>
          <w:tcPr>
            <w:tcW w:w="914" w:type="dxa"/>
            <w:vMerge w:val="restart"/>
            <w:vAlign w:val="center"/>
          </w:tcPr>
          <w:p w14:paraId="1FC4274F"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hint="eastAsia"/>
                <w:b/>
                <w:sz w:val="18"/>
                <w:lang w:eastAsia="zh-CN"/>
              </w:rPr>
              <w:t>CORESET duration</w:t>
            </w:r>
          </w:p>
        </w:tc>
        <w:tc>
          <w:tcPr>
            <w:tcW w:w="1138" w:type="dxa"/>
            <w:vMerge w:val="restart"/>
            <w:vAlign w:val="center"/>
          </w:tcPr>
          <w:p w14:paraId="4324CE80"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Aggregation level</w:t>
            </w:r>
          </w:p>
        </w:tc>
        <w:tc>
          <w:tcPr>
            <w:tcW w:w="1134" w:type="dxa"/>
            <w:vMerge w:val="restart"/>
            <w:vAlign w:val="center"/>
          </w:tcPr>
          <w:p w14:paraId="7612E54E"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Reference Channel</w:t>
            </w:r>
          </w:p>
        </w:tc>
        <w:tc>
          <w:tcPr>
            <w:tcW w:w="1276" w:type="dxa"/>
            <w:vMerge w:val="restart"/>
            <w:vAlign w:val="center"/>
          </w:tcPr>
          <w:p w14:paraId="4DF3D540"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Propagation Condition</w:t>
            </w:r>
          </w:p>
        </w:tc>
        <w:tc>
          <w:tcPr>
            <w:tcW w:w="1130" w:type="dxa"/>
            <w:vMerge w:val="restart"/>
            <w:vAlign w:val="center"/>
          </w:tcPr>
          <w:p w14:paraId="1E48D217"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Antenna configuration and correlation Matrix</w:t>
            </w:r>
          </w:p>
        </w:tc>
        <w:tc>
          <w:tcPr>
            <w:tcW w:w="1713" w:type="dxa"/>
            <w:gridSpan w:val="2"/>
            <w:vAlign w:val="center"/>
          </w:tcPr>
          <w:p w14:paraId="6AB08E0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Reference value</w:t>
            </w:r>
          </w:p>
        </w:tc>
      </w:tr>
      <w:tr w:rsidR="001776DF" w:rsidRPr="001776DF" w14:paraId="3D33F581" w14:textId="77777777" w:rsidTr="002F7EB6">
        <w:trPr>
          <w:trHeight w:val="209"/>
          <w:jc w:val="center"/>
        </w:trPr>
        <w:tc>
          <w:tcPr>
            <w:tcW w:w="851" w:type="dxa"/>
            <w:vMerge/>
            <w:vAlign w:val="center"/>
          </w:tcPr>
          <w:p w14:paraId="0EB04E0D" w14:textId="77777777" w:rsidR="001776DF" w:rsidRPr="001776DF" w:rsidRDefault="001776DF" w:rsidP="001776DF">
            <w:pPr>
              <w:keepNext/>
              <w:keepLines/>
              <w:spacing w:after="0"/>
              <w:jc w:val="center"/>
              <w:rPr>
                <w:rFonts w:ascii="Arial" w:eastAsia="宋体" w:hAnsi="Arial"/>
                <w:b/>
                <w:sz w:val="18"/>
              </w:rPr>
            </w:pPr>
          </w:p>
        </w:tc>
        <w:tc>
          <w:tcPr>
            <w:tcW w:w="851" w:type="dxa"/>
            <w:vMerge/>
            <w:vAlign w:val="center"/>
          </w:tcPr>
          <w:p w14:paraId="1CAF147A" w14:textId="77777777" w:rsidR="001776DF" w:rsidRPr="001776DF" w:rsidRDefault="001776DF" w:rsidP="001776DF">
            <w:pPr>
              <w:keepNext/>
              <w:keepLines/>
              <w:spacing w:after="0"/>
              <w:jc w:val="center"/>
              <w:rPr>
                <w:rFonts w:ascii="Arial" w:eastAsia="宋体" w:hAnsi="Arial"/>
                <w:b/>
                <w:sz w:val="18"/>
              </w:rPr>
            </w:pPr>
          </w:p>
        </w:tc>
        <w:tc>
          <w:tcPr>
            <w:tcW w:w="850" w:type="dxa"/>
            <w:vMerge/>
            <w:vAlign w:val="center"/>
          </w:tcPr>
          <w:p w14:paraId="03B1584D" w14:textId="77777777" w:rsidR="001776DF" w:rsidRPr="001776DF" w:rsidRDefault="001776DF" w:rsidP="001776DF">
            <w:pPr>
              <w:keepNext/>
              <w:keepLines/>
              <w:spacing w:after="0"/>
              <w:jc w:val="center"/>
              <w:rPr>
                <w:rFonts w:ascii="Arial" w:eastAsia="宋体" w:hAnsi="Arial"/>
                <w:b/>
                <w:sz w:val="18"/>
              </w:rPr>
            </w:pPr>
          </w:p>
        </w:tc>
        <w:tc>
          <w:tcPr>
            <w:tcW w:w="914" w:type="dxa"/>
            <w:vMerge/>
            <w:vAlign w:val="center"/>
          </w:tcPr>
          <w:p w14:paraId="45953C7E" w14:textId="77777777" w:rsidR="001776DF" w:rsidRPr="001776DF" w:rsidRDefault="001776DF" w:rsidP="001776DF">
            <w:pPr>
              <w:keepNext/>
              <w:keepLines/>
              <w:spacing w:after="0"/>
              <w:jc w:val="center"/>
              <w:rPr>
                <w:rFonts w:ascii="Arial" w:eastAsia="宋体" w:hAnsi="Arial"/>
                <w:b/>
                <w:sz w:val="18"/>
              </w:rPr>
            </w:pPr>
          </w:p>
        </w:tc>
        <w:tc>
          <w:tcPr>
            <w:tcW w:w="1138" w:type="dxa"/>
            <w:vMerge/>
            <w:vAlign w:val="center"/>
          </w:tcPr>
          <w:p w14:paraId="093E824C" w14:textId="77777777" w:rsidR="001776DF" w:rsidRPr="001776DF" w:rsidRDefault="001776DF" w:rsidP="001776DF">
            <w:pPr>
              <w:keepNext/>
              <w:keepLines/>
              <w:spacing w:after="0"/>
              <w:jc w:val="center"/>
              <w:rPr>
                <w:rFonts w:ascii="Arial" w:eastAsia="宋体" w:hAnsi="Arial"/>
                <w:b/>
                <w:sz w:val="18"/>
              </w:rPr>
            </w:pPr>
          </w:p>
        </w:tc>
        <w:tc>
          <w:tcPr>
            <w:tcW w:w="1134" w:type="dxa"/>
            <w:vMerge/>
            <w:vAlign w:val="center"/>
          </w:tcPr>
          <w:p w14:paraId="3E194CE4" w14:textId="77777777" w:rsidR="001776DF" w:rsidRPr="001776DF" w:rsidRDefault="001776DF" w:rsidP="001776DF">
            <w:pPr>
              <w:keepNext/>
              <w:keepLines/>
              <w:spacing w:after="0"/>
              <w:jc w:val="center"/>
              <w:rPr>
                <w:rFonts w:ascii="Arial" w:eastAsia="宋体" w:hAnsi="Arial"/>
                <w:b/>
                <w:sz w:val="18"/>
              </w:rPr>
            </w:pPr>
          </w:p>
        </w:tc>
        <w:tc>
          <w:tcPr>
            <w:tcW w:w="1276" w:type="dxa"/>
            <w:vMerge/>
            <w:vAlign w:val="center"/>
          </w:tcPr>
          <w:p w14:paraId="6BA791E7" w14:textId="77777777" w:rsidR="001776DF" w:rsidRPr="001776DF" w:rsidRDefault="001776DF" w:rsidP="001776DF">
            <w:pPr>
              <w:keepNext/>
              <w:keepLines/>
              <w:spacing w:after="0"/>
              <w:jc w:val="center"/>
              <w:rPr>
                <w:rFonts w:ascii="Arial" w:eastAsia="宋体" w:hAnsi="Arial"/>
                <w:b/>
                <w:sz w:val="18"/>
              </w:rPr>
            </w:pPr>
          </w:p>
        </w:tc>
        <w:tc>
          <w:tcPr>
            <w:tcW w:w="1130" w:type="dxa"/>
            <w:vMerge/>
            <w:vAlign w:val="center"/>
          </w:tcPr>
          <w:p w14:paraId="16954B46" w14:textId="77777777" w:rsidR="001776DF" w:rsidRPr="001776DF" w:rsidRDefault="001776DF" w:rsidP="001776DF">
            <w:pPr>
              <w:keepNext/>
              <w:keepLines/>
              <w:spacing w:after="0"/>
              <w:jc w:val="center"/>
              <w:rPr>
                <w:rFonts w:ascii="Arial" w:eastAsia="宋体" w:hAnsi="Arial"/>
                <w:b/>
                <w:sz w:val="18"/>
              </w:rPr>
            </w:pPr>
          </w:p>
        </w:tc>
        <w:tc>
          <w:tcPr>
            <w:tcW w:w="992" w:type="dxa"/>
            <w:vAlign w:val="center"/>
          </w:tcPr>
          <w:p w14:paraId="787575BF"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Pm-dsg (%)</w:t>
            </w:r>
          </w:p>
        </w:tc>
        <w:tc>
          <w:tcPr>
            <w:tcW w:w="721" w:type="dxa"/>
            <w:vAlign w:val="center"/>
          </w:tcPr>
          <w:p w14:paraId="4D331EDD"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SNR</w:t>
            </w:r>
            <w:r w:rsidRPr="001776DF" w:rsidDel="005B3479">
              <w:rPr>
                <w:rFonts w:ascii="Arial" w:eastAsia="宋体" w:hAnsi="Arial"/>
                <w:b/>
                <w:sz w:val="18"/>
              </w:rPr>
              <w:t xml:space="preserve"> </w:t>
            </w:r>
            <w:r w:rsidRPr="001776DF">
              <w:rPr>
                <w:rFonts w:ascii="Arial" w:eastAsia="宋体" w:hAnsi="Arial"/>
                <w:b/>
                <w:sz w:val="18"/>
              </w:rPr>
              <w:t>(dB)</w:t>
            </w:r>
          </w:p>
        </w:tc>
      </w:tr>
      <w:tr w:rsidR="001776DF" w:rsidRPr="001776DF" w14:paraId="5A812034" w14:textId="77777777" w:rsidTr="002F7EB6">
        <w:trPr>
          <w:trHeight w:val="106"/>
          <w:jc w:val="center"/>
        </w:trPr>
        <w:tc>
          <w:tcPr>
            <w:tcW w:w="851" w:type="dxa"/>
            <w:vMerge w:val="restart"/>
            <w:shd w:val="clear" w:color="auto" w:fill="auto"/>
          </w:tcPr>
          <w:p w14:paraId="0D5E1AF3"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w:t>
            </w:r>
          </w:p>
        </w:tc>
        <w:tc>
          <w:tcPr>
            <w:tcW w:w="851" w:type="dxa"/>
            <w:vMerge w:val="restart"/>
            <w:shd w:val="clear" w:color="auto" w:fill="auto"/>
          </w:tcPr>
          <w:p w14:paraId="6E3CA1E2"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10</w:t>
            </w:r>
            <w:r w:rsidRPr="001776DF">
              <w:rPr>
                <w:rFonts w:ascii="Arial" w:eastAsia="宋体" w:hAnsi="Arial"/>
                <w:sz w:val="18"/>
                <w:lang w:eastAsia="zh-CN"/>
              </w:rPr>
              <w:t xml:space="preserve"> </w:t>
            </w:r>
          </w:p>
        </w:tc>
        <w:tc>
          <w:tcPr>
            <w:tcW w:w="850" w:type="dxa"/>
            <w:vMerge w:val="restart"/>
          </w:tcPr>
          <w:p w14:paraId="271B517D"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48</w:t>
            </w:r>
          </w:p>
        </w:tc>
        <w:tc>
          <w:tcPr>
            <w:tcW w:w="914" w:type="dxa"/>
          </w:tcPr>
          <w:p w14:paraId="5E1201F3"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2</w:t>
            </w:r>
          </w:p>
        </w:tc>
        <w:tc>
          <w:tcPr>
            <w:tcW w:w="1138" w:type="dxa"/>
          </w:tcPr>
          <w:p w14:paraId="73E1A37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4</w:t>
            </w:r>
          </w:p>
        </w:tc>
        <w:tc>
          <w:tcPr>
            <w:tcW w:w="1134" w:type="dxa"/>
            <w:shd w:val="clear" w:color="auto" w:fill="auto"/>
          </w:tcPr>
          <w:p w14:paraId="3247E99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rPr>
              <w:t>R.PDCCH. 1-2.4 FDD</w:t>
            </w:r>
          </w:p>
        </w:tc>
        <w:tc>
          <w:tcPr>
            <w:tcW w:w="1276" w:type="dxa"/>
            <w:vMerge w:val="restart"/>
            <w:shd w:val="clear" w:color="auto" w:fill="auto"/>
          </w:tcPr>
          <w:p w14:paraId="0BD8061E" w14:textId="77777777" w:rsidR="001776DF" w:rsidRPr="001776DF" w:rsidRDefault="001776DF" w:rsidP="001776DF">
            <w:pPr>
              <w:keepNext/>
              <w:keepLines/>
              <w:spacing w:after="0"/>
              <w:jc w:val="center"/>
              <w:rPr>
                <w:rFonts w:ascii="Arial" w:eastAsia="宋体" w:hAnsi="Arial"/>
                <w:sz w:val="18"/>
              </w:rPr>
            </w:pPr>
            <w:r w:rsidRPr="001776DF">
              <w:rPr>
                <w:rFonts w:ascii="Arial" w:eastAsia="宋体" w:hAnsi="Arial"/>
                <w:sz w:val="18"/>
              </w:rPr>
              <w:t>TDLA30-10</w:t>
            </w:r>
          </w:p>
        </w:tc>
        <w:tc>
          <w:tcPr>
            <w:tcW w:w="1130" w:type="dxa"/>
            <w:vMerge w:val="restart"/>
            <w:shd w:val="clear" w:color="auto" w:fill="auto"/>
          </w:tcPr>
          <w:p w14:paraId="796F6757"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1x2</w:t>
            </w:r>
            <w:r w:rsidRPr="001776DF">
              <w:rPr>
                <w:rFonts w:ascii="Arial" w:eastAsia="宋体" w:hAnsi="Arial"/>
                <w:sz w:val="18"/>
                <w:lang w:eastAsia="zh-CN"/>
              </w:rPr>
              <w:t xml:space="preserve"> Low</w:t>
            </w:r>
          </w:p>
        </w:tc>
        <w:tc>
          <w:tcPr>
            <w:tcW w:w="992" w:type="dxa"/>
            <w:vMerge w:val="restart"/>
          </w:tcPr>
          <w:p w14:paraId="41DC6885"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w:t>
            </w:r>
          </w:p>
        </w:tc>
        <w:tc>
          <w:tcPr>
            <w:tcW w:w="721" w:type="dxa"/>
            <w:vMerge w:val="restart"/>
          </w:tcPr>
          <w:p w14:paraId="3FA29028" w14:textId="77777777" w:rsidR="001776DF" w:rsidRPr="001776DF" w:rsidRDefault="001776DF" w:rsidP="001776DF">
            <w:pPr>
              <w:keepNext/>
              <w:keepLines/>
              <w:spacing w:after="0"/>
              <w:jc w:val="center"/>
              <w:rPr>
                <w:rFonts w:ascii="Arial" w:eastAsia="宋体" w:hAnsi="Arial" w:cs="Arial"/>
                <w:sz w:val="18"/>
                <w:lang w:eastAsia="zh-CN"/>
              </w:rPr>
            </w:pPr>
            <w:del w:id="13" w:author="Huawei" w:date="2022-02-11T16:42:00Z">
              <w:r w:rsidRPr="001776DF" w:rsidDel="001776DF">
                <w:rPr>
                  <w:rFonts w:ascii="Arial" w:eastAsia="PMingLiU" w:hAnsi="Arial" w:cs="Arial"/>
                  <w:sz w:val="18"/>
                  <w:lang w:eastAsia="zh-TW"/>
                </w:rPr>
                <w:delText>[</w:delText>
              </w:r>
            </w:del>
            <w:r w:rsidRPr="001776DF">
              <w:rPr>
                <w:rFonts w:ascii="Arial" w:eastAsia="PMingLiU" w:hAnsi="Arial" w:cs="Arial"/>
                <w:sz w:val="18"/>
                <w:lang w:eastAsia="zh-TW"/>
              </w:rPr>
              <w:t>5.5</w:t>
            </w:r>
            <w:del w:id="14" w:author="Huawei" w:date="2022-02-11T16:42:00Z">
              <w:r w:rsidRPr="001776DF" w:rsidDel="001776DF">
                <w:rPr>
                  <w:rFonts w:ascii="Arial" w:eastAsia="PMingLiU" w:hAnsi="Arial" w:cs="Arial"/>
                  <w:sz w:val="18"/>
                  <w:lang w:eastAsia="zh-TW"/>
                </w:rPr>
                <w:delText>]</w:delText>
              </w:r>
            </w:del>
          </w:p>
        </w:tc>
      </w:tr>
      <w:tr w:rsidR="001776DF" w:rsidRPr="001776DF" w14:paraId="7958C671" w14:textId="77777777" w:rsidTr="002F7EB6">
        <w:trPr>
          <w:trHeight w:val="106"/>
          <w:jc w:val="center"/>
        </w:trPr>
        <w:tc>
          <w:tcPr>
            <w:tcW w:w="851" w:type="dxa"/>
            <w:vMerge/>
            <w:shd w:val="clear" w:color="auto" w:fill="auto"/>
          </w:tcPr>
          <w:p w14:paraId="26BD4448" w14:textId="77777777" w:rsidR="001776DF" w:rsidRPr="001776DF" w:rsidRDefault="001776DF" w:rsidP="001776DF">
            <w:pPr>
              <w:keepNext/>
              <w:keepLines/>
              <w:spacing w:after="0"/>
              <w:jc w:val="center"/>
              <w:rPr>
                <w:rFonts w:ascii="Arial" w:eastAsia="宋体" w:hAnsi="Arial"/>
                <w:sz w:val="18"/>
                <w:lang w:eastAsia="zh-CN"/>
              </w:rPr>
            </w:pPr>
          </w:p>
        </w:tc>
        <w:tc>
          <w:tcPr>
            <w:tcW w:w="851" w:type="dxa"/>
            <w:vMerge/>
            <w:shd w:val="clear" w:color="auto" w:fill="auto"/>
          </w:tcPr>
          <w:p w14:paraId="45F14C62" w14:textId="77777777" w:rsidR="001776DF" w:rsidRPr="001776DF" w:rsidRDefault="001776DF" w:rsidP="001776DF">
            <w:pPr>
              <w:keepNext/>
              <w:keepLines/>
              <w:spacing w:after="0"/>
              <w:jc w:val="center"/>
              <w:rPr>
                <w:rFonts w:ascii="Arial" w:eastAsia="宋体" w:hAnsi="Arial"/>
                <w:sz w:val="18"/>
                <w:lang w:eastAsia="zh-CN"/>
              </w:rPr>
            </w:pPr>
          </w:p>
        </w:tc>
        <w:tc>
          <w:tcPr>
            <w:tcW w:w="850" w:type="dxa"/>
            <w:vMerge/>
          </w:tcPr>
          <w:p w14:paraId="550C175A" w14:textId="77777777" w:rsidR="001776DF" w:rsidRPr="001776DF" w:rsidRDefault="001776DF" w:rsidP="001776DF">
            <w:pPr>
              <w:keepNext/>
              <w:keepLines/>
              <w:spacing w:after="0"/>
              <w:jc w:val="center"/>
              <w:rPr>
                <w:rFonts w:ascii="Arial" w:eastAsia="宋体" w:hAnsi="Arial"/>
                <w:sz w:val="18"/>
                <w:lang w:eastAsia="zh-CN"/>
              </w:rPr>
            </w:pPr>
          </w:p>
        </w:tc>
        <w:tc>
          <w:tcPr>
            <w:tcW w:w="914" w:type="dxa"/>
          </w:tcPr>
          <w:p w14:paraId="4BE8CA09"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2</w:t>
            </w:r>
          </w:p>
        </w:tc>
        <w:tc>
          <w:tcPr>
            <w:tcW w:w="1138" w:type="dxa"/>
          </w:tcPr>
          <w:p w14:paraId="3C9B9C27"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8</w:t>
            </w:r>
          </w:p>
        </w:tc>
        <w:tc>
          <w:tcPr>
            <w:tcW w:w="1134" w:type="dxa"/>
            <w:shd w:val="clear" w:color="auto" w:fill="auto"/>
          </w:tcPr>
          <w:p w14:paraId="38C258B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rPr>
              <w:t>R.PDCCH. 1-2.7 FDD</w:t>
            </w:r>
          </w:p>
        </w:tc>
        <w:tc>
          <w:tcPr>
            <w:tcW w:w="1276" w:type="dxa"/>
            <w:vMerge/>
            <w:shd w:val="clear" w:color="auto" w:fill="auto"/>
          </w:tcPr>
          <w:p w14:paraId="12D12D95" w14:textId="77777777" w:rsidR="001776DF" w:rsidRPr="001776DF" w:rsidRDefault="001776DF" w:rsidP="001776DF">
            <w:pPr>
              <w:keepNext/>
              <w:keepLines/>
              <w:spacing w:after="0"/>
              <w:jc w:val="center"/>
              <w:rPr>
                <w:rFonts w:ascii="Arial" w:eastAsia="宋体" w:hAnsi="Arial"/>
                <w:sz w:val="18"/>
              </w:rPr>
            </w:pPr>
          </w:p>
        </w:tc>
        <w:tc>
          <w:tcPr>
            <w:tcW w:w="1130" w:type="dxa"/>
            <w:vMerge/>
            <w:shd w:val="clear" w:color="auto" w:fill="auto"/>
          </w:tcPr>
          <w:p w14:paraId="7DCE7834" w14:textId="77777777" w:rsidR="001776DF" w:rsidRPr="001776DF" w:rsidRDefault="001776DF" w:rsidP="001776DF">
            <w:pPr>
              <w:keepNext/>
              <w:keepLines/>
              <w:spacing w:after="0"/>
              <w:jc w:val="center"/>
              <w:rPr>
                <w:rFonts w:ascii="Arial" w:eastAsia="宋体" w:hAnsi="Arial"/>
                <w:sz w:val="18"/>
                <w:lang w:eastAsia="zh-CN"/>
              </w:rPr>
            </w:pPr>
          </w:p>
        </w:tc>
        <w:tc>
          <w:tcPr>
            <w:tcW w:w="992" w:type="dxa"/>
            <w:vMerge/>
          </w:tcPr>
          <w:p w14:paraId="74E6633D" w14:textId="77777777" w:rsidR="001776DF" w:rsidRPr="001776DF" w:rsidRDefault="001776DF" w:rsidP="001776DF">
            <w:pPr>
              <w:keepNext/>
              <w:keepLines/>
              <w:spacing w:after="0"/>
              <w:jc w:val="center"/>
              <w:rPr>
                <w:rFonts w:ascii="Arial" w:eastAsia="宋体" w:hAnsi="Arial"/>
                <w:sz w:val="18"/>
                <w:lang w:eastAsia="zh-CN"/>
              </w:rPr>
            </w:pPr>
          </w:p>
        </w:tc>
        <w:tc>
          <w:tcPr>
            <w:tcW w:w="721" w:type="dxa"/>
            <w:vMerge/>
          </w:tcPr>
          <w:p w14:paraId="457A2135" w14:textId="77777777" w:rsidR="001776DF" w:rsidRPr="001776DF" w:rsidRDefault="001776DF" w:rsidP="001776DF">
            <w:pPr>
              <w:keepNext/>
              <w:keepLines/>
              <w:spacing w:after="0"/>
              <w:jc w:val="center"/>
              <w:rPr>
                <w:rFonts w:ascii="Arial" w:eastAsia="宋体" w:hAnsi="Arial"/>
                <w:sz w:val="18"/>
                <w:lang w:eastAsia="zh-CN"/>
              </w:rPr>
            </w:pPr>
          </w:p>
        </w:tc>
      </w:tr>
    </w:tbl>
    <w:p w14:paraId="3974DEAB" w14:textId="77777777" w:rsidR="001776DF" w:rsidRPr="001776DF" w:rsidRDefault="001776DF" w:rsidP="001776DF">
      <w:pPr>
        <w:rPr>
          <w:highlight w:val="yellow"/>
          <w:lang w:val="nb-NO"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Default="00DB5EFB" w:rsidP="00DB5EFB">
      <w:pPr>
        <w:rPr>
          <w:highlight w:val="yellow"/>
          <w:lang w:val="nb-NO" w:eastAsia="en-GB"/>
        </w:rPr>
      </w:pPr>
    </w:p>
    <w:p w14:paraId="4CFFE088" w14:textId="650BB0B5" w:rsidR="002C137D" w:rsidRDefault="002C137D" w:rsidP="002C137D">
      <w:pPr>
        <w:pStyle w:val="aff2"/>
        <w:rPr>
          <w:rFonts w:ascii="Times New Roman" w:hAnsi="Times New Roman"/>
          <w:i/>
          <w:highlight w:val="yellow"/>
        </w:rPr>
      </w:pPr>
      <w:bookmarkStart w:id="15" w:name="_Toc91440556"/>
      <w:bookmarkStart w:id="16" w:name="_Toc83742066"/>
      <w:bookmarkStart w:id="17" w:name="_Toc76652794"/>
      <w:bookmarkStart w:id="18" w:name="_Toc76651956"/>
      <w:bookmarkStart w:id="19" w:name="_Toc76572089"/>
      <w:bookmarkStart w:id="20" w:name="_Toc76298077"/>
      <w:bookmarkStart w:id="21" w:name="_Toc67918034"/>
      <w:bookmarkStart w:id="22" w:name="_Toc61120889"/>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50480CE1" w14:textId="77777777" w:rsidR="002C137D" w:rsidRPr="002C137D" w:rsidRDefault="002C137D" w:rsidP="002C137D">
      <w:pPr>
        <w:keepNext/>
        <w:keepLines/>
        <w:spacing w:before="120"/>
        <w:ind w:left="1701" w:hanging="1701"/>
        <w:outlineLvl w:val="4"/>
        <w:rPr>
          <w:rFonts w:ascii="Arial" w:eastAsia="宋体" w:hAnsi="Arial"/>
          <w:sz w:val="22"/>
        </w:rPr>
      </w:pPr>
      <w:r w:rsidRPr="002C137D">
        <w:rPr>
          <w:rFonts w:ascii="Arial" w:eastAsia="宋体" w:hAnsi="Arial"/>
          <w:sz w:val="22"/>
        </w:rPr>
        <w:t>5.2.2.1.</w:t>
      </w:r>
      <w:r w:rsidRPr="002C137D">
        <w:rPr>
          <w:rFonts w:ascii="Arial" w:eastAsia="宋体" w:hAnsi="Arial"/>
          <w:sz w:val="22"/>
          <w:lang w:eastAsia="zh-CN"/>
        </w:rPr>
        <w:t>7</w:t>
      </w:r>
      <w:r w:rsidRPr="002C137D">
        <w:rPr>
          <w:rFonts w:ascii="Arial" w:eastAsia="宋体" w:hAnsi="Arial"/>
          <w:sz w:val="22"/>
          <w:lang w:eastAsia="zh-CN"/>
        </w:rPr>
        <w:tab/>
      </w:r>
      <w:r w:rsidRPr="002C137D">
        <w:rPr>
          <w:rFonts w:ascii="Arial" w:eastAsia="宋体" w:hAnsi="Arial"/>
          <w:sz w:val="22"/>
        </w:rPr>
        <w:t>Minimum requirements for PDSCH Mapping Type B and UE processing capability 2</w:t>
      </w:r>
      <w:bookmarkEnd w:id="15"/>
      <w:bookmarkEnd w:id="16"/>
      <w:bookmarkEnd w:id="17"/>
      <w:bookmarkEnd w:id="18"/>
      <w:bookmarkEnd w:id="19"/>
      <w:bookmarkEnd w:id="20"/>
      <w:bookmarkEnd w:id="21"/>
      <w:bookmarkEnd w:id="22"/>
    </w:p>
    <w:p w14:paraId="7722F06C" w14:textId="77777777" w:rsidR="002C137D" w:rsidRPr="002C137D" w:rsidRDefault="002C137D" w:rsidP="002C137D">
      <w:pPr>
        <w:rPr>
          <w:rFonts w:ascii="Times-Roman" w:eastAsia="宋体" w:hAnsi="Times-Roman" w:hint="eastAsia"/>
        </w:rPr>
      </w:pPr>
      <w:r w:rsidRPr="002C137D">
        <w:rPr>
          <w:rFonts w:ascii="Times-Roman" w:eastAsia="宋体" w:hAnsi="Times-Roman"/>
        </w:rPr>
        <w:t>The performance requirements are specified in Table 5.2.2.1.</w:t>
      </w:r>
      <w:r w:rsidRPr="002C137D">
        <w:rPr>
          <w:rFonts w:ascii="Times-Roman" w:eastAsia="宋体" w:hAnsi="Times-Roman"/>
          <w:lang w:eastAsia="zh-CN"/>
        </w:rPr>
        <w:t>7</w:t>
      </w:r>
      <w:r w:rsidRPr="002C137D">
        <w:rPr>
          <w:rFonts w:ascii="Times-Roman" w:eastAsia="宋体" w:hAnsi="Times-Roman"/>
        </w:rPr>
        <w:t>-3, with the addition of test parameters in Table 5.2.2.1.</w:t>
      </w:r>
      <w:r w:rsidRPr="002C137D">
        <w:rPr>
          <w:rFonts w:ascii="Times-Roman" w:eastAsia="宋体" w:hAnsi="Times-Roman"/>
          <w:lang w:eastAsia="zh-CN"/>
        </w:rPr>
        <w:t>7</w:t>
      </w:r>
      <w:r w:rsidRPr="002C137D">
        <w:rPr>
          <w:rFonts w:ascii="Times-Roman" w:eastAsia="宋体" w:hAnsi="Times-Roman"/>
        </w:rPr>
        <w:t xml:space="preserve">-2 and the downlink physical channel setup according to </w:t>
      </w:r>
      <w:r w:rsidRPr="002C137D">
        <w:rPr>
          <w:rFonts w:ascii="Times-Roman" w:eastAsia="宋体" w:hAnsi="Times-Roman"/>
          <w:lang w:eastAsia="zh-CN"/>
        </w:rPr>
        <w:t>A</w:t>
      </w:r>
      <w:r w:rsidRPr="002C137D">
        <w:rPr>
          <w:rFonts w:ascii="Times-Roman" w:eastAsia="宋体" w:hAnsi="Times-Roman"/>
        </w:rPr>
        <w:t xml:space="preserve">nnex </w:t>
      </w:r>
      <w:r w:rsidRPr="002C137D">
        <w:rPr>
          <w:rFonts w:ascii="Times-Roman" w:eastAsia="宋体" w:hAnsi="Times-Roman"/>
          <w:lang w:eastAsia="zh-CN"/>
        </w:rPr>
        <w:t>C.3.1</w:t>
      </w:r>
      <w:r w:rsidRPr="002C137D">
        <w:rPr>
          <w:rFonts w:ascii="Times-Roman" w:eastAsia="宋体" w:hAnsi="Times-Roman"/>
        </w:rPr>
        <w:t>.</w:t>
      </w:r>
    </w:p>
    <w:p w14:paraId="126E5387" w14:textId="77777777" w:rsidR="002C137D" w:rsidRPr="002C137D" w:rsidRDefault="002C137D" w:rsidP="002C137D">
      <w:pPr>
        <w:rPr>
          <w:rFonts w:ascii="Times-Roman" w:eastAsia="宋体" w:hAnsi="Times-Roman" w:hint="eastAsia"/>
          <w:lang w:eastAsia="zh-CN"/>
        </w:rPr>
      </w:pPr>
      <w:r w:rsidRPr="002C137D">
        <w:rPr>
          <w:rFonts w:ascii="Times-Roman" w:eastAsia="宋体" w:hAnsi="Times-Roman"/>
        </w:rPr>
        <w:t>The test purpose</w:t>
      </w:r>
      <w:r w:rsidRPr="002C137D">
        <w:rPr>
          <w:rFonts w:ascii="Times-Roman" w:eastAsia="宋体" w:hAnsi="Times-Roman"/>
          <w:lang w:eastAsia="zh-CN"/>
        </w:rPr>
        <w:t>s</w:t>
      </w:r>
      <w:r w:rsidRPr="002C137D">
        <w:rPr>
          <w:rFonts w:ascii="Times-Roman" w:eastAsia="宋体" w:hAnsi="Times-Roman"/>
        </w:rPr>
        <w:t xml:space="preserve"> are specified in Table 5.2.2.1.</w:t>
      </w:r>
      <w:r w:rsidRPr="002C137D">
        <w:rPr>
          <w:rFonts w:ascii="Times-Roman" w:eastAsia="宋体" w:hAnsi="Times-Roman"/>
          <w:lang w:eastAsia="zh-CN"/>
        </w:rPr>
        <w:t>7</w:t>
      </w:r>
      <w:r w:rsidRPr="002C137D">
        <w:rPr>
          <w:rFonts w:ascii="Times-Roman" w:eastAsia="宋体" w:hAnsi="Times-Roman"/>
        </w:rPr>
        <w:t>-1</w:t>
      </w:r>
      <w:r w:rsidRPr="002C137D">
        <w:rPr>
          <w:rFonts w:ascii="Times-Roman" w:eastAsia="宋体" w:hAnsi="Times-Roman"/>
          <w:lang w:eastAsia="zh-CN"/>
        </w:rPr>
        <w:t>.</w:t>
      </w:r>
    </w:p>
    <w:p w14:paraId="2D8711EC"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lastRenderedPageBreak/>
        <w:t>Table 5.2.2.1.</w:t>
      </w:r>
      <w:r w:rsidRPr="002C137D">
        <w:rPr>
          <w:rFonts w:ascii="Arial" w:hAnsi="Arial" w:cs="Arial"/>
          <w:b/>
          <w:lang w:eastAsia="zh-CN"/>
        </w:rPr>
        <w:t>7</w:t>
      </w:r>
      <w:r w:rsidRPr="002C137D">
        <w:rPr>
          <w:rFonts w:ascii="Arial" w:hAnsi="Arial" w:cs="Arial"/>
          <w:b/>
        </w:rPr>
        <w:t>-1</w:t>
      </w:r>
      <w:r w:rsidRPr="002C137D">
        <w:rPr>
          <w:rFonts w:ascii="Arial" w:hAnsi="Arial" w:cs="Arial"/>
          <w:b/>
          <w:lang w:eastAsia="zh-CN"/>
        </w:rPr>
        <w:t>:</w:t>
      </w:r>
      <w:r w:rsidRPr="002C137D">
        <w:rPr>
          <w:rFonts w:ascii="Arial" w:hAnsi="Arial" w:cs="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137D" w:rsidRPr="002C137D" w14:paraId="1CF08578"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31C76732"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49CEC88C"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index</w:t>
            </w:r>
          </w:p>
        </w:tc>
      </w:tr>
      <w:tr w:rsidR="002C137D" w:rsidRPr="002C137D" w14:paraId="75B52AD1"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523D0191"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7201A1"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zh-CN"/>
              </w:rPr>
              <w:t>1-1</w:t>
            </w:r>
          </w:p>
        </w:tc>
      </w:tr>
    </w:tbl>
    <w:p w14:paraId="42389002" w14:textId="77777777" w:rsidR="002C137D" w:rsidRPr="002C137D" w:rsidRDefault="002C137D" w:rsidP="002C137D">
      <w:pPr>
        <w:rPr>
          <w:rFonts w:ascii="Times-Roman" w:eastAsia="宋体" w:hAnsi="Times-Roman" w:hint="eastAsia"/>
        </w:rPr>
      </w:pPr>
    </w:p>
    <w:p w14:paraId="0EF96EC7"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5.2.2.1.</w:t>
      </w:r>
      <w:r w:rsidRPr="002C137D">
        <w:rPr>
          <w:rFonts w:ascii="Arial" w:hAnsi="Arial" w:cs="Arial"/>
          <w:b/>
          <w:lang w:eastAsia="zh-CN"/>
        </w:rPr>
        <w:t>7</w:t>
      </w:r>
      <w:r w:rsidRPr="002C137D">
        <w:rPr>
          <w:rFonts w:ascii="Arial" w:hAnsi="Arial" w:cs="Arial"/>
          <w:b/>
        </w:rPr>
        <w:t>-2</w:t>
      </w:r>
      <w:r w:rsidRPr="002C137D">
        <w:rPr>
          <w:rFonts w:ascii="Arial" w:hAnsi="Arial" w:cs="Arial"/>
          <w:b/>
          <w:lang w:eastAsia="zh-CN"/>
        </w:rPr>
        <w:t>:</w:t>
      </w:r>
      <w:r w:rsidRPr="002C137D">
        <w:rPr>
          <w:rFonts w:ascii="Arial" w:hAnsi="Arial" w:cs="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2C137D" w:rsidRPr="002C137D" w14:paraId="39FAF3B4" w14:textId="77777777" w:rsidTr="002C137D">
        <w:tc>
          <w:tcPr>
            <w:tcW w:w="5467" w:type="dxa"/>
            <w:gridSpan w:val="2"/>
            <w:tcBorders>
              <w:top w:val="single" w:sz="4" w:space="0" w:color="auto"/>
              <w:left w:val="single" w:sz="4" w:space="0" w:color="auto"/>
              <w:bottom w:val="single" w:sz="4" w:space="0" w:color="auto"/>
              <w:right w:val="single" w:sz="4" w:space="0" w:color="auto"/>
            </w:tcBorders>
            <w:hideMark/>
          </w:tcPr>
          <w:p w14:paraId="121B77C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42CFAD18"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34303F58"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Value</w:t>
            </w:r>
          </w:p>
        </w:tc>
      </w:tr>
      <w:tr w:rsidR="002C137D" w:rsidRPr="002C137D" w14:paraId="36A73297"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B6406F9"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76C5C57"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1F6660"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FDD</w:t>
            </w:r>
          </w:p>
        </w:tc>
      </w:tr>
      <w:tr w:rsidR="002C137D" w:rsidRPr="002C137D" w14:paraId="12090A49"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74C89CC"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E4F20C3"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8C7E3"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416B0D8" w14:textId="77777777" w:rsidTr="002C137D">
        <w:tc>
          <w:tcPr>
            <w:tcW w:w="1813" w:type="dxa"/>
            <w:tcBorders>
              <w:top w:val="single" w:sz="4" w:space="0" w:color="auto"/>
              <w:left w:val="single" w:sz="4" w:space="0" w:color="auto"/>
              <w:bottom w:val="nil"/>
              <w:right w:val="single" w:sz="4" w:space="0" w:color="auto"/>
            </w:tcBorders>
            <w:vAlign w:val="center"/>
            <w:hideMark/>
          </w:tcPr>
          <w:p w14:paraId="7FDC5C8C"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3D7526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6804641"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3FE7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B</w:t>
            </w:r>
          </w:p>
        </w:tc>
      </w:tr>
      <w:tr w:rsidR="002C137D" w:rsidRPr="002C137D" w14:paraId="2993B973" w14:textId="77777777" w:rsidTr="002C137D">
        <w:tc>
          <w:tcPr>
            <w:tcW w:w="0" w:type="auto"/>
            <w:tcBorders>
              <w:top w:val="nil"/>
              <w:left w:val="single" w:sz="4" w:space="0" w:color="auto"/>
              <w:bottom w:val="nil"/>
              <w:right w:val="single" w:sz="4" w:space="0" w:color="auto"/>
            </w:tcBorders>
            <w:vAlign w:val="center"/>
            <w:hideMark/>
          </w:tcPr>
          <w:p w14:paraId="758B0131"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B9B3E0"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F369AFA"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E4336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r w:rsidR="002C137D" w:rsidRPr="002C137D" w14:paraId="1D8ABB3E" w14:textId="77777777" w:rsidTr="002C137D">
        <w:tc>
          <w:tcPr>
            <w:tcW w:w="0" w:type="auto"/>
            <w:tcBorders>
              <w:top w:val="nil"/>
              <w:left w:val="single" w:sz="4" w:space="0" w:color="auto"/>
              <w:bottom w:val="nil"/>
              <w:right w:val="single" w:sz="4" w:space="0" w:color="auto"/>
            </w:tcBorders>
            <w:vAlign w:val="center"/>
            <w:hideMark/>
          </w:tcPr>
          <w:p w14:paraId="233E46DF"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731A78A"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6F51A65"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02768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3ED37B6C" w14:textId="77777777" w:rsidTr="002C137D">
        <w:tc>
          <w:tcPr>
            <w:tcW w:w="0" w:type="auto"/>
            <w:tcBorders>
              <w:top w:val="nil"/>
              <w:left w:val="single" w:sz="4" w:space="0" w:color="auto"/>
              <w:bottom w:val="nil"/>
              <w:right w:val="single" w:sz="4" w:space="0" w:color="auto"/>
            </w:tcBorders>
            <w:vAlign w:val="center"/>
            <w:hideMark/>
          </w:tcPr>
          <w:p w14:paraId="6E3E0007"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B9409D2"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949B21A"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42701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50C8D36F" w14:textId="77777777" w:rsidTr="002C137D">
        <w:tc>
          <w:tcPr>
            <w:tcW w:w="0" w:type="auto"/>
            <w:tcBorders>
              <w:top w:val="nil"/>
              <w:left w:val="single" w:sz="4" w:space="0" w:color="auto"/>
              <w:bottom w:val="nil"/>
              <w:right w:val="single" w:sz="4" w:space="0" w:color="auto"/>
            </w:tcBorders>
            <w:vAlign w:val="center"/>
            <w:hideMark/>
          </w:tcPr>
          <w:p w14:paraId="5232C051"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08B45A"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68FB9AC3"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76D2248"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163EB4D" w14:textId="77777777" w:rsidTr="002C137D">
        <w:tc>
          <w:tcPr>
            <w:tcW w:w="0" w:type="auto"/>
            <w:tcBorders>
              <w:top w:val="nil"/>
              <w:left w:val="single" w:sz="4" w:space="0" w:color="auto"/>
              <w:bottom w:val="nil"/>
              <w:right w:val="single" w:sz="4" w:space="0" w:color="auto"/>
            </w:tcBorders>
            <w:vAlign w:val="center"/>
            <w:hideMark/>
          </w:tcPr>
          <w:p w14:paraId="43643AC4"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72F4B30"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C647668"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1F6B4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Static</w:t>
            </w:r>
          </w:p>
        </w:tc>
      </w:tr>
      <w:tr w:rsidR="002C137D" w:rsidRPr="002C137D" w14:paraId="73AF6A0B" w14:textId="77777777" w:rsidTr="002C137D">
        <w:tc>
          <w:tcPr>
            <w:tcW w:w="0" w:type="auto"/>
            <w:tcBorders>
              <w:top w:val="nil"/>
              <w:left w:val="single" w:sz="4" w:space="0" w:color="auto"/>
              <w:bottom w:val="nil"/>
              <w:right w:val="single" w:sz="4" w:space="0" w:color="auto"/>
            </w:tcBorders>
            <w:vAlign w:val="center"/>
            <w:hideMark/>
          </w:tcPr>
          <w:p w14:paraId="71468E49"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ACD71E5"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6972871"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FF7777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254AE447" w14:textId="77777777" w:rsidTr="002C137D">
        <w:tc>
          <w:tcPr>
            <w:tcW w:w="0" w:type="auto"/>
            <w:tcBorders>
              <w:top w:val="nil"/>
              <w:left w:val="single" w:sz="4" w:space="0" w:color="auto"/>
              <w:bottom w:val="nil"/>
              <w:right w:val="single" w:sz="4" w:space="0" w:color="auto"/>
            </w:tcBorders>
            <w:vAlign w:val="center"/>
            <w:hideMark/>
          </w:tcPr>
          <w:p w14:paraId="2B842953"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8321C6A"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578B806"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38636C"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0</w:t>
            </w:r>
          </w:p>
        </w:tc>
      </w:tr>
      <w:tr w:rsidR="002C137D" w:rsidRPr="002C137D" w14:paraId="6014328D" w14:textId="77777777" w:rsidTr="002C137D">
        <w:tc>
          <w:tcPr>
            <w:tcW w:w="0" w:type="auto"/>
            <w:tcBorders>
              <w:top w:val="nil"/>
              <w:left w:val="single" w:sz="4" w:space="0" w:color="auto"/>
              <w:bottom w:val="nil"/>
              <w:right w:val="single" w:sz="4" w:space="0" w:color="auto"/>
            </w:tcBorders>
            <w:vAlign w:val="center"/>
            <w:hideMark/>
          </w:tcPr>
          <w:p w14:paraId="45243A8E"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E7445D"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5836510A"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CFE1B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zh-CN"/>
              </w:rPr>
              <w:t>Config2</w:t>
            </w:r>
          </w:p>
        </w:tc>
      </w:tr>
      <w:tr w:rsidR="002C137D" w:rsidRPr="002C137D" w14:paraId="65306A94" w14:textId="77777777" w:rsidTr="002C137D">
        <w:tc>
          <w:tcPr>
            <w:tcW w:w="0" w:type="auto"/>
            <w:tcBorders>
              <w:top w:val="nil"/>
              <w:left w:val="single" w:sz="4" w:space="0" w:color="auto"/>
              <w:bottom w:val="nil"/>
              <w:right w:val="single" w:sz="4" w:space="0" w:color="auto"/>
            </w:tcBorders>
            <w:vAlign w:val="center"/>
            <w:hideMark/>
          </w:tcPr>
          <w:p w14:paraId="01E44715"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D87ADC6"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2240CD"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1CC7F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Non-interleaved</w:t>
            </w:r>
          </w:p>
        </w:tc>
      </w:tr>
      <w:tr w:rsidR="002C137D" w:rsidRPr="002C137D" w14:paraId="35E7DC9D" w14:textId="77777777" w:rsidTr="002C137D">
        <w:tc>
          <w:tcPr>
            <w:tcW w:w="0" w:type="auto"/>
            <w:tcBorders>
              <w:top w:val="nil"/>
              <w:left w:val="single" w:sz="4" w:space="0" w:color="auto"/>
              <w:bottom w:val="single" w:sz="4" w:space="0" w:color="auto"/>
              <w:right w:val="single" w:sz="4" w:space="0" w:color="auto"/>
            </w:tcBorders>
            <w:vAlign w:val="center"/>
            <w:hideMark/>
          </w:tcPr>
          <w:p w14:paraId="0D75A8C7"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5D89B2E"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szCs w:val="22"/>
                <w:lang w:eastAsia="ja-JP"/>
              </w:rPr>
              <w:t>VRB-to-PRB mapping interleave</w:t>
            </w:r>
            <w:r w:rsidRPr="002C137D">
              <w:rPr>
                <w:rFonts w:ascii="Arial" w:hAnsi="Arial" w:cs="Arial"/>
                <w:sz w:val="18"/>
                <w:szCs w:val="22"/>
                <w:lang w:val="en-US" w:eastAsia="ja-JP"/>
              </w:rPr>
              <w:t>r</w:t>
            </w:r>
            <w:r w:rsidRPr="002C137D">
              <w:rPr>
                <w:rFonts w:ascii="Arial" w:hAnsi="Arial" w:cs="Arial"/>
                <w:sz w:val="18"/>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1C61918"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7BD580D"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N/A</w:t>
            </w:r>
          </w:p>
        </w:tc>
      </w:tr>
      <w:tr w:rsidR="002C137D" w:rsidRPr="002C137D" w14:paraId="6B60AA49" w14:textId="77777777" w:rsidTr="002C137D">
        <w:tc>
          <w:tcPr>
            <w:tcW w:w="1813" w:type="dxa"/>
            <w:tcBorders>
              <w:top w:val="single" w:sz="4" w:space="0" w:color="auto"/>
              <w:left w:val="single" w:sz="4" w:space="0" w:color="auto"/>
              <w:bottom w:val="nil"/>
              <w:right w:val="single" w:sz="4" w:space="0" w:color="auto"/>
            </w:tcBorders>
            <w:vAlign w:val="center"/>
            <w:hideMark/>
          </w:tcPr>
          <w:p w14:paraId="1B075079"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2A6F8D8" w14:textId="77777777" w:rsidR="002C137D" w:rsidRPr="002C137D" w:rsidRDefault="002C137D" w:rsidP="002C137D">
            <w:pPr>
              <w:keepNext/>
              <w:keepLines/>
              <w:spacing w:after="0"/>
              <w:rPr>
                <w:rFonts w:ascii="Arial" w:hAnsi="Arial" w:cs="Arial"/>
                <w:sz w:val="18"/>
                <w:szCs w:val="18"/>
                <w:lang w:eastAsia="en-GB"/>
              </w:rPr>
            </w:pPr>
            <w:r w:rsidRPr="002C137D">
              <w:rPr>
                <w:rFonts w:ascii="Arial" w:hAnsi="Arial" w:cs="Arial"/>
                <w:sz w:val="18"/>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AA52380" w14:textId="77777777" w:rsidR="002C137D" w:rsidRPr="002C137D" w:rsidRDefault="002C137D" w:rsidP="002C137D">
            <w:pPr>
              <w:keepNext/>
              <w:keepLines/>
              <w:spacing w:after="0"/>
              <w:jc w:val="center"/>
              <w:rPr>
                <w:rFonts w:ascii="Arial" w:hAnsi="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4FC5B7"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1</w:t>
            </w:r>
          </w:p>
        </w:tc>
      </w:tr>
      <w:tr w:rsidR="002C137D" w:rsidRPr="002C137D" w14:paraId="095F36BF" w14:textId="77777777" w:rsidTr="002C137D">
        <w:tc>
          <w:tcPr>
            <w:tcW w:w="0" w:type="auto"/>
            <w:tcBorders>
              <w:top w:val="nil"/>
              <w:left w:val="single" w:sz="4" w:space="0" w:color="auto"/>
              <w:bottom w:val="nil"/>
              <w:right w:val="single" w:sz="4" w:space="0" w:color="auto"/>
            </w:tcBorders>
            <w:vAlign w:val="center"/>
            <w:hideMark/>
          </w:tcPr>
          <w:p w14:paraId="7671A42F"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B48E0C"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9BA1649"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F5C3A3" w14:textId="77777777" w:rsidR="002C137D" w:rsidRPr="002C137D" w:rsidRDefault="002C137D" w:rsidP="002C137D">
            <w:pPr>
              <w:keepNext/>
              <w:keepLines/>
              <w:spacing w:after="0"/>
              <w:jc w:val="center"/>
              <w:rPr>
                <w:rFonts w:ascii="Arial" w:hAnsi="Arial" w:cs="Arial"/>
                <w:sz w:val="18"/>
                <w:lang w:eastAsia="zh-CN"/>
              </w:rPr>
            </w:pPr>
            <w:r w:rsidRPr="002C137D">
              <w:rPr>
                <w:rFonts w:ascii="Arial" w:hAnsi="Arial" w:cs="Arial"/>
                <w:sz w:val="18"/>
                <w:lang w:eastAsia="zh-CN"/>
              </w:rPr>
              <w:t>0</w:t>
            </w:r>
          </w:p>
        </w:tc>
      </w:tr>
      <w:tr w:rsidR="002C137D" w:rsidRPr="002C137D" w14:paraId="12F09966" w14:textId="77777777" w:rsidTr="002C137D">
        <w:tc>
          <w:tcPr>
            <w:tcW w:w="0" w:type="auto"/>
            <w:tcBorders>
              <w:top w:val="nil"/>
              <w:left w:val="single" w:sz="4" w:space="0" w:color="auto"/>
              <w:bottom w:val="single" w:sz="4" w:space="0" w:color="auto"/>
              <w:right w:val="single" w:sz="4" w:space="0" w:color="auto"/>
            </w:tcBorders>
            <w:vAlign w:val="center"/>
            <w:hideMark/>
          </w:tcPr>
          <w:p w14:paraId="24C3F62F" w14:textId="77777777" w:rsidR="002C137D" w:rsidRPr="002C137D" w:rsidRDefault="002C137D" w:rsidP="002C137D">
            <w:pPr>
              <w:rPr>
                <w:rFonts w:eastAsia="宋体"/>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CC836C7"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77EA31A1"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7ED64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2C059AA2" w14:textId="77777777" w:rsidTr="002C137D">
        <w:tc>
          <w:tcPr>
            <w:tcW w:w="5467" w:type="dxa"/>
            <w:gridSpan w:val="2"/>
            <w:tcBorders>
              <w:top w:val="single" w:sz="4" w:space="0" w:color="auto"/>
              <w:left w:val="single" w:sz="4" w:space="0" w:color="auto"/>
              <w:bottom w:val="single" w:sz="4" w:space="0" w:color="auto"/>
              <w:right w:val="single" w:sz="4" w:space="0" w:color="auto"/>
            </w:tcBorders>
            <w:hideMark/>
          </w:tcPr>
          <w:p w14:paraId="3339ABE8"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4684B28E" w14:textId="77777777" w:rsidR="002C137D" w:rsidRPr="002C137D" w:rsidRDefault="002C137D" w:rsidP="002C137D">
            <w:pPr>
              <w:keepNext/>
              <w:keepLines/>
              <w:spacing w:after="0"/>
              <w:jc w:val="center"/>
              <w:rPr>
                <w:rFonts w:ascii="Arial" w:hAnsi="Arial" w:cs="Arial"/>
                <w:sz w:val="18"/>
                <w:lang w:val="en-US"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BC2D22B" w14:textId="77777777" w:rsidR="002C137D" w:rsidRPr="002C137D" w:rsidRDefault="002C137D" w:rsidP="002C137D">
            <w:pPr>
              <w:keepNext/>
              <w:keepLines/>
              <w:spacing w:after="0"/>
              <w:jc w:val="center"/>
              <w:rPr>
                <w:rFonts w:ascii="Arial" w:hAnsi="Arial" w:cs="Arial"/>
                <w:sz w:val="18"/>
                <w:lang w:val="en-US" w:eastAsia="en-GB"/>
              </w:rPr>
            </w:pPr>
            <w:r w:rsidRPr="002C137D">
              <w:rPr>
                <w:rFonts w:ascii="Arial" w:hAnsi="Arial" w:cs="Arial"/>
                <w:sz w:val="18"/>
                <w:lang w:val="en-US" w:eastAsia="en-GB"/>
              </w:rPr>
              <w:t>1</w:t>
            </w:r>
          </w:p>
        </w:tc>
      </w:tr>
      <w:tr w:rsidR="002C137D" w:rsidRPr="002C137D" w14:paraId="13259A3D"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E09F89D"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0F938EFB"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AE0F50C"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3585C980"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9AD793"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34CEBD5"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02485"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bl>
    <w:p w14:paraId="688FFC67" w14:textId="77777777" w:rsidR="002C137D" w:rsidRPr="002C137D" w:rsidRDefault="002C137D" w:rsidP="002C137D">
      <w:pPr>
        <w:rPr>
          <w:rFonts w:eastAsia="宋体"/>
        </w:rPr>
      </w:pPr>
    </w:p>
    <w:p w14:paraId="76D2F180"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5.2.2.1.</w:t>
      </w:r>
      <w:r w:rsidRPr="002C137D">
        <w:rPr>
          <w:rFonts w:ascii="Arial" w:hAnsi="Arial" w:cs="Arial"/>
          <w:b/>
          <w:lang w:eastAsia="zh-CN"/>
        </w:rPr>
        <w:t>7</w:t>
      </w:r>
      <w:r w:rsidRPr="002C137D">
        <w:rPr>
          <w:rFonts w:ascii="Arial" w:hAnsi="Arial" w:cs="Arial"/>
          <w:b/>
        </w:rP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2C137D" w:rsidRPr="002C137D" w14:paraId="0A67BCDF" w14:textId="77777777" w:rsidTr="002C137D">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87C5E5"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FA88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w:t>
            </w:r>
            <w:r w:rsidRPr="002C137D">
              <w:rPr>
                <w:rFonts w:ascii="Arial" w:hAnsi="Arial" w:cs="Arial"/>
                <w:b/>
                <w:sz w:val="18"/>
                <w:lang w:eastAsia="zh-CN"/>
              </w:rPr>
              <w:t xml:space="preserve"> </w:t>
            </w:r>
            <w:r w:rsidRPr="002C137D">
              <w:rPr>
                <w:rFonts w:ascii="Arial" w:hAnsi="Arial" w:cs="Arial"/>
                <w:b/>
                <w:sz w:val="18"/>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B1F235"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A58B96" w14:textId="77777777" w:rsidR="002C137D" w:rsidRPr="002C137D" w:rsidRDefault="002C137D" w:rsidP="002C137D">
            <w:pPr>
              <w:keepNext/>
              <w:keepLines/>
              <w:spacing w:after="0"/>
              <w:jc w:val="center"/>
              <w:rPr>
                <w:rFonts w:ascii="Arial" w:hAnsi="Arial" w:cs="Arial"/>
                <w:b/>
                <w:sz w:val="18"/>
                <w:lang w:eastAsia="zh-CN"/>
              </w:rPr>
            </w:pPr>
            <w:r w:rsidRPr="002C137D">
              <w:rPr>
                <w:rFonts w:ascii="Arial" w:hAnsi="Arial" w:cs="Arial"/>
                <w:b/>
                <w:sz w:val="18"/>
                <w:lang w:eastAsia="en-GB"/>
              </w:rPr>
              <w:t>Modulation format</w:t>
            </w:r>
            <w:r w:rsidRPr="002C137D">
              <w:rPr>
                <w:rFonts w:ascii="Arial" w:hAnsi="Arial" w:cs="Arial"/>
                <w:b/>
                <w:sz w:val="18"/>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E8B30A"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94D4A"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86F4B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 value</w:t>
            </w:r>
          </w:p>
        </w:tc>
      </w:tr>
      <w:tr w:rsidR="002C137D" w:rsidRPr="002C137D" w14:paraId="0927DE9F" w14:textId="77777777" w:rsidTr="002C137D">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C5720E"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B56205"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E38FA"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C9C85" w14:textId="77777777" w:rsidR="002C137D" w:rsidRPr="002C137D" w:rsidRDefault="002C137D" w:rsidP="002C137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D8204"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A1BC47" w14:textId="77777777" w:rsidR="002C137D" w:rsidRPr="002C137D" w:rsidRDefault="002C137D" w:rsidP="002C137D">
            <w:pPr>
              <w:spacing w:after="0"/>
              <w:rPr>
                <w:rFonts w:ascii="Arial" w:eastAsia="宋体" w:hAnsi="Arial"/>
                <w:b/>
                <w:sz w:val="18"/>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0CE0E"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DB5E5"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SNR (dB)</w:t>
            </w:r>
          </w:p>
        </w:tc>
      </w:tr>
      <w:tr w:rsidR="002C137D" w:rsidRPr="002C137D" w14:paraId="16F90F23" w14:textId="77777777" w:rsidTr="002C137D">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437B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ABCB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97037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A22E"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69028"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3960"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718F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60776" w14:textId="77777777" w:rsidR="002C137D" w:rsidRPr="002C137D" w:rsidRDefault="002C137D" w:rsidP="002C137D">
            <w:pPr>
              <w:keepNext/>
              <w:keepLines/>
              <w:spacing w:after="0"/>
              <w:jc w:val="center"/>
              <w:rPr>
                <w:rFonts w:ascii="Arial" w:hAnsi="Arial" w:cs="Arial"/>
                <w:sz w:val="18"/>
                <w:lang w:eastAsia="zh-CN"/>
              </w:rPr>
            </w:pPr>
            <w:del w:id="23" w:author="Huawei" w:date="2022-02-25T21:56:00Z">
              <w:r w:rsidRPr="002C137D" w:rsidDel="002C137D">
                <w:rPr>
                  <w:rFonts w:ascii="Arial" w:hAnsi="Arial" w:cs="Arial"/>
                  <w:sz w:val="18"/>
                  <w:lang w:eastAsia="zh-CN"/>
                </w:rPr>
                <w:delText>[</w:delText>
              </w:r>
            </w:del>
            <w:r w:rsidRPr="002C137D">
              <w:rPr>
                <w:rFonts w:ascii="Arial" w:hAnsi="Arial" w:cs="Arial"/>
                <w:sz w:val="18"/>
                <w:lang w:eastAsia="zh-CN"/>
              </w:rPr>
              <w:t>0.8</w:t>
            </w:r>
            <w:del w:id="24" w:author="Huawei" w:date="2022-02-25T21:56:00Z">
              <w:r w:rsidRPr="002C137D" w:rsidDel="002C137D">
                <w:rPr>
                  <w:rFonts w:ascii="Arial" w:hAnsi="Arial" w:cs="Arial"/>
                  <w:sz w:val="18"/>
                  <w:lang w:eastAsia="zh-CN"/>
                </w:rPr>
                <w:delText>]</w:delText>
              </w:r>
            </w:del>
          </w:p>
        </w:tc>
      </w:tr>
    </w:tbl>
    <w:p w14:paraId="6BC68050" w14:textId="77777777" w:rsidR="002C137D" w:rsidRPr="002C137D" w:rsidRDefault="002C137D" w:rsidP="002C137D">
      <w:pPr>
        <w:rPr>
          <w:rFonts w:eastAsia="宋体"/>
          <w:sz w:val="24"/>
          <w:szCs w:val="24"/>
          <w:highlight w:val="yellow"/>
        </w:rPr>
      </w:pPr>
    </w:p>
    <w:p w14:paraId="32C70F56" w14:textId="46E75491" w:rsidR="002C137D" w:rsidRDefault="002C137D" w:rsidP="002C137D">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516FE9C4" w14:textId="77777777" w:rsidR="002C137D" w:rsidRDefault="002C137D" w:rsidP="002C137D">
      <w:pPr>
        <w:rPr>
          <w:rFonts w:eastAsia="宋体"/>
        </w:rPr>
      </w:pPr>
    </w:p>
    <w:p w14:paraId="36EBED0B" w14:textId="67502F0A" w:rsidR="002C137D" w:rsidRPr="002C137D" w:rsidRDefault="002C137D" w:rsidP="002C137D">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4D67E6F5" w14:textId="77777777" w:rsidR="002C137D" w:rsidRPr="002C137D" w:rsidRDefault="002C137D" w:rsidP="002C137D">
      <w:pPr>
        <w:keepNext/>
        <w:keepLines/>
        <w:spacing w:before="120"/>
        <w:ind w:left="1701" w:hanging="1701"/>
        <w:outlineLvl w:val="4"/>
        <w:rPr>
          <w:rFonts w:ascii="Arial" w:eastAsia="宋体" w:hAnsi="Arial"/>
          <w:sz w:val="22"/>
        </w:rPr>
      </w:pPr>
      <w:bookmarkStart w:id="25" w:name="_Toc91440587"/>
      <w:bookmarkStart w:id="26" w:name="_Toc83742097"/>
      <w:bookmarkStart w:id="27" w:name="_Toc76652825"/>
      <w:bookmarkStart w:id="28" w:name="_Toc76651987"/>
      <w:bookmarkStart w:id="29" w:name="_Toc76572120"/>
      <w:bookmarkStart w:id="30" w:name="_Toc76298108"/>
      <w:bookmarkStart w:id="31" w:name="_Toc67918065"/>
      <w:bookmarkStart w:id="32" w:name="_Toc61120912"/>
      <w:r w:rsidRPr="002C137D">
        <w:rPr>
          <w:rFonts w:ascii="Arial" w:eastAsia="宋体" w:hAnsi="Arial"/>
          <w:sz w:val="22"/>
        </w:rPr>
        <w:t>5.2.3.1.</w:t>
      </w:r>
      <w:r w:rsidRPr="002C137D">
        <w:rPr>
          <w:rFonts w:ascii="Arial" w:eastAsia="宋体" w:hAnsi="Arial"/>
          <w:sz w:val="22"/>
          <w:lang w:eastAsia="zh-CN"/>
        </w:rPr>
        <w:t>7</w:t>
      </w:r>
      <w:r w:rsidRPr="002C137D">
        <w:rPr>
          <w:rFonts w:ascii="Arial" w:eastAsia="宋体" w:hAnsi="Arial"/>
          <w:sz w:val="22"/>
          <w:lang w:eastAsia="zh-CN"/>
        </w:rPr>
        <w:tab/>
      </w:r>
      <w:r w:rsidRPr="002C137D">
        <w:rPr>
          <w:rFonts w:ascii="Arial" w:eastAsia="宋体" w:hAnsi="Arial"/>
          <w:sz w:val="22"/>
        </w:rPr>
        <w:t>Minimum requirements for PDSCH Mapping Type B and UE processing capability 2</w:t>
      </w:r>
      <w:bookmarkEnd w:id="25"/>
      <w:bookmarkEnd w:id="26"/>
      <w:bookmarkEnd w:id="27"/>
      <w:bookmarkEnd w:id="28"/>
      <w:bookmarkEnd w:id="29"/>
      <w:bookmarkEnd w:id="30"/>
      <w:bookmarkEnd w:id="31"/>
      <w:bookmarkEnd w:id="32"/>
    </w:p>
    <w:p w14:paraId="26142E48" w14:textId="77777777" w:rsidR="002C137D" w:rsidRPr="002C137D" w:rsidRDefault="002C137D" w:rsidP="002C137D">
      <w:pPr>
        <w:rPr>
          <w:rFonts w:eastAsia="宋体"/>
        </w:rPr>
      </w:pPr>
      <w:r w:rsidRPr="002C137D">
        <w:rPr>
          <w:rFonts w:eastAsia="宋体"/>
        </w:rPr>
        <w:t>The performance requirements are specified in Table 5.2.3.1.</w:t>
      </w:r>
      <w:r w:rsidRPr="002C137D">
        <w:rPr>
          <w:rFonts w:eastAsia="宋体"/>
          <w:lang w:eastAsia="zh-CN"/>
        </w:rPr>
        <w:t>7</w:t>
      </w:r>
      <w:r w:rsidRPr="002C137D">
        <w:rPr>
          <w:rFonts w:eastAsia="宋体"/>
        </w:rPr>
        <w:t>-3, with the addition of test parameters in Table 5.2.3.1.</w:t>
      </w:r>
      <w:r w:rsidRPr="002C137D">
        <w:rPr>
          <w:rFonts w:eastAsia="宋体"/>
          <w:lang w:eastAsia="zh-CN"/>
        </w:rPr>
        <w:t>7</w:t>
      </w:r>
      <w:r w:rsidRPr="002C137D">
        <w:rPr>
          <w:rFonts w:eastAsia="宋体"/>
        </w:rPr>
        <w:t xml:space="preserve">-2 and the downlink physical channel setup according to Annex </w:t>
      </w:r>
      <w:r w:rsidRPr="002C137D">
        <w:rPr>
          <w:rFonts w:eastAsia="宋体"/>
          <w:lang w:eastAsia="zh-CN"/>
        </w:rPr>
        <w:t>C.3.1</w:t>
      </w:r>
      <w:r w:rsidRPr="002C137D">
        <w:rPr>
          <w:rFonts w:eastAsia="宋体"/>
        </w:rPr>
        <w:t>.</w:t>
      </w:r>
    </w:p>
    <w:p w14:paraId="6F403B7F" w14:textId="77777777" w:rsidR="002C137D" w:rsidRPr="002C137D" w:rsidRDefault="002C137D" w:rsidP="002C137D">
      <w:pPr>
        <w:rPr>
          <w:rFonts w:eastAsia="宋体"/>
          <w:lang w:eastAsia="zh-CN"/>
        </w:rPr>
      </w:pPr>
      <w:r w:rsidRPr="002C137D">
        <w:rPr>
          <w:rFonts w:eastAsia="宋体"/>
        </w:rPr>
        <w:t>The test purpose</w:t>
      </w:r>
      <w:r w:rsidRPr="002C137D">
        <w:rPr>
          <w:rFonts w:eastAsia="宋体"/>
          <w:lang w:eastAsia="zh-CN"/>
        </w:rPr>
        <w:t>s</w:t>
      </w:r>
      <w:r w:rsidRPr="002C137D">
        <w:rPr>
          <w:rFonts w:eastAsia="宋体"/>
        </w:rPr>
        <w:t xml:space="preserve"> are specified in Table 5.2.3.1.</w:t>
      </w:r>
      <w:r w:rsidRPr="002C137D">
        <w:rPr>
          <w:rFonts w:eastAsia="宋体"/>
          <w:lang w:eastAsia="zh-CN"/>
        </w:rPr>
        <w:t>7</w:t>
      </w:r>
      <w:r w:rsidRPr="002C137D">
        <w:rPr>
          <w:rFonts w:eastAsia="宋体"/>
        </w:rPr>
        <w:t>-1</w:t>
      </w:r>
      <w:r w:rsidRPr="002C137D">
        <w:rPr>
          <w:rFonts w:eastAsia="宋体"/>
          <w:lang w:eastAsia="zh-CN"/>
        </w:rPr>
        <w:t>.</w:t>
      </w:r>
    </w:p>
    <w:p w14:paraId="0E3771F3"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lastRenderedPageBreak/>
        <w:t>Table 5.2.3.1.</w:t>
      </w:r>
      <w:r w:rsidRPr="002C137D">
        <w:rPr>
          <w:rFonts w:ascii="Arial" w:hAnsi="Arial" w:cs="Arial"/>
          <w:b/>
          <w:lang w:eastAsia="zh-CN"/>
        </w:rPr>
        <w:t>7</w:t>
      </w:r>
      <w:r w:rsidRPr="002C137D">
        <w:rPr>
          <w:rFonts w:ascii="Arial" w:hAnsi="Arial" w:cs="Arial"/>
          <w:b/>
        </w:rPr>
        <w:t>-1</w:t>
      </w:r>
      <w:r w:rsidRPr="002C137D">
        <w:rPr>
          <w:rFonts w:ascii="Arial" w:hAnsi="Arial" w:cs="Arial"/>
          <w:b/>
          <w:lang w:eastAsia="zh-CN"/>
        </w:rPr>
        <w:t>:</w:t>
      </w:r>
      <w:r w:rsidRPr="002C137D">
        <w:rPr>
          <w:rFonts w:ascii="Arial" w:hAnsi="Arial" w:cs="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137D" w:rsidRPr="002C137D" w14:paraId="64036397"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001B1FAB"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B9A92E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index</w:t>
            </w:r>
          </w:p>
        </w:tc>
      </w:tr>
      <w:tr w:rsidR="002C137D" w:rsidRPr="002C137D" w14:paraId="53C7029C"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711089BE"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28141D3"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zh-CN"/>
              </w:rPr>
              <w:t>1-1</w:t>
            </w:r>
          </w:p>
        </w:tc>
      </w:tr>
    </w:tbl>
    <w:p w14:paraId="14BBF50A" w14:textId="77777777" w:rsidR="002C137D" w:rsidRPr="002C137D" w:rsidRDefault="002C137D" w:rsidP="002C137D">
      <w:pPr>
        <w:rPr>
          <w:rFonts w:ascii="Times-Roman" w:eastAsia="宋体" w:hAnsi="Times-Roman" w:hint="eastAsia"/>
        </w:rPr>
      </w:pPr>
    </w:p>
    <w:p w14:paraId="09B4365C"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5.2.3.1.</w:t>
      </w:r>
      <w:r w:rsidRPr="002C137D">
        <w:rPr>
          <w:rFonts w:ascii="Arial" w:hAnsi="Arial" w:cs="Arial"/>
          <w:b/>
          <w:lang w:eastAsia="zh-CN"/>
        </w:rPr>
        <w:t>7</w:t>
      </w:r>
      <w:r w:rsidRPr="002C137D">
        <w:rPr>
          <w:rFonts w:ascii="Arial" w:hAnsi="Arial" w:cs="Arial"/>
          <w:b/>
        </w:rPr>
        <w:t>-2</w:t>
      </w:r>
      <w:r w:rsidRPr="002C137D">
        <w:rPr>
          <w:rFonts w:ascii="Arial" w:hAnsi="Arial" w:cs="Arial"/>
          <w:b/>
          <w:lang w:eastAsia="zh-CN"/>
        </w:rPr>
        <w:t>:</w:t>
      </w:r>
      <w:r w:rsidRPr="002C137D">
        <w:rPr>
          <w:rFonts w:ascii="Arial" w:hAnsi="Arial" w:cs="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2C137D" w:rsidRPr="002C137D" w14:paraId="05C35AA2" w14:textId="77777777" w:rsidTr="002C137D">
        <w:tc>
          <w:tcPr>
            <w:tcW w:w="5472" w:type="dxa"/>
            <w:gridSpan w:val="2"/>
            <w:tcBorders>
              <w:top w:val="single" w:sz="4" w:space="0" w:color="auto"/>
              <w:left w:val="single" w:sz="4" w:space="0" w:color="auto"/>
              <w:bottom w:val="single" w:sz="4" w:space="0" w:color="auto"/>
              <w:right w:val="single" w:sz="4" w:space="0" w:color="auto"/>
            </w:tcBorders>
            <w:hideMark/>
          </w:tcPr>
          <w:p w14:paraId="619623F6"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7EE8B94"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56D863A"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Value</w:t>
            </w:r>
          </w:p>
        </w:tc>
      </w:tr>
      <w:tr w:rsidR="002C137D" w:rsidRPr="002C137D" w14:paraId="7442682B"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32789A3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57C0437C"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5E9C54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FDD</w:t>
            </w:r>
          </w:p>
        </w:tc>
      </w:tr>
      <w:tr w:rsidR="002C137D" w:rsidRPr="002C137D" w14:paraId="52792ECC"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32A333FB"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A0DEF7D"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3A956F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598D2D2" w14:textId="77777777" w:rsidTr="002C137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E051A6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4D1E60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371D4B6"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FA18DE"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B</w:t>
            </w:r>
          </w:p>
        </w:tc>
      </w:tr>
      <w:tr w:rsidR="002C137D" w:rsidRPr="002C137D" w14:paraId="73C4642E"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2DC716B"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F7F960"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D26BA1B"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BE7CBE"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r w:rsidR="002C137D" w:rsidRPr="002C137D" w14:paraId="6EB0F23C"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0442CC6"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768FB4"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7973DC2E"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CD2D13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565FFA31"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1549DE1D"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DAAAD1"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8D7FB2D"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CBD2B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07FC13B9"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3B0E14B9"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63DDEC4"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E97CBB6"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6EDC0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1B34020A"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6C8D5A80"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D5C67B"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52C1866"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B0F857"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Static</w:t>
            </w:r>
          </w:p>
        </w:tc>
      </w:tr>
      <w:tr w:rsidR="002C137D" w:rsidRPr="002C137D" w14:paraId="75C6754F"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353F0AB5"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E8A89C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3D3C6AC"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97D3D"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23458B6A"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98F43F8"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2F6D10"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E77F532"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067F1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0</w:t>
            </w:r>
          </w:p>
        </w:tc>
      </w:tr>
      <w:tr w:rsidR="002C137D" w:rsidRPr="002C137D" w14:paraId="46DB1AB7"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3E022BFD"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5E5183"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16A0F2A"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CD4B2C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zh-CN"/>
              </w:rPr>
              <w:t>Config2</w:t>
            </w:r>
          </w:p>
        </w:tc>
      </w:tr>
      <w:tr w:rsidR="002C137D" w:rsidRPr="002C137D" w14:paraId="720269D2"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E9CAE94"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E24446"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2620978"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122AD8"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Non-interleaved</w:t>
            </w:r>
          </w:p>
        </w:tc>
      </w:tr>
      <w:tr w:rsidR="002C137D" w:rsidRPr="002C137D" w14:paraId="3AE25521"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61A296D2"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580E81B"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szCs w:val="22"/>
                <w:lang w:eastAsia="ja-JP"/>
              </w:rPr>
              <w:t>VRB-to-PRB mapping interleave</w:t>
            </w:r>
            <w:r w:rsidRPr="002C137D">
              <w:rPr>
                <w:rFonts w:ascii="Arial" w:hAnsi="Arial" w:cs="Arial"/>
                <w:sz w:val="18"/>
                <w:szCs w:val="22"/>
                <w:lang w:val="en-US" w:eastAsia="ja-JP"/>
              </w:rPr>
              <w:t>r</w:t>
            </w:r>
            <w:r w:rsidRPr="002C137D">
              <w:rPr>
                <w:rFonts w:ascii="Arial" w:hAnsi="Arial" w:cs="Arial"/>
                <w:sz w:val="18"/>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D552A47"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3B0CC"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N/A</w:t>
            </w:r>
          </w:p>
        </w:tc>
      </w:tr>
      <w:tr w:rsidR="002C137D" w:rsidRPr="002C137D" w14:paraId="1241C07D" w14:textId="77777777" w:rsidTr="002C137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7E8B6B8"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5B6819E" w14:textId="77777777" w:rsidR="002C137D" w:rsidRPr="002C137D" w:rsidRDefault="002C137D" w:rsidP="002C137D">
            <w:pPr>
              <w:keepNext/>
              <w:keepLines/>
              <w:spacing w:after="0"/>
              <w:rPr>
                <w:rFonts w:ascii="Arial" w:hAnsi="Arial" w:cs="Arial"/>
                <w:sz w:val="18"/>
                <w:szCs w:val="18"/>
                <w:lang w:eastAsia="en-GB"/>
              </w:rPr>
            </w:pPr>
            <w:r w:rsidRPr="002C137D">
              <w:rPr>
                <w:rFonts w:ascii="Arial" w:hAnsi="Arial" w:cs="Arial"/>
                <w:sz w:val="18"/>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5975CE5" w14:textId="77777777" w:rsidR="002C137D" w:rsidRPr="002C137D" w:rsidRDefault="002C137D" w:rsidP="002C137D">
            <w:pPr>
              <w:keepNext/>
              <w:keepLines/>
              <w:spacing w:after="0"/>
              <w:jc w:val="center"/>
              <w:rPr>
                <w:rFonts w:ascii="Arial" w:hAnsi="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AD39682"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1</w:t>
            </w:r>
          </w:p>
        </w:tc>
      </w:tr>
      <w:tr w:rsidR="002C137D" w:rsidRPr="002C137D" w14:paraId="2D1070D6"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7F8224EB"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CF3D56"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F70F0B9"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ACFB2F0" w14:textId="77777777" w:rsidR="002C137D" w:rsidRPr="002C137D" w:rsidRDefault="002C137D" w:rsidP="002C137D">
            <w:pPr>
              <w:keepNext/>
              <w:keepLines/>
              <w:spacing w:after="0"/>
              <w:jc w:val="center"/>
              <w:rPr>
                <w:rFonts w:ascii="Arial" w:hAnsi="Arial" w:cs="Arial"/>
                <w:sz w:val="18"/>
                <w:lang w:eastAsia="zh-CN"/>
              </w:rPr>
            </w:pPr>
            <w:r w:rsidRPr="002C137D">
              <w:rPr>
                <w:rFonts w:ascii="Arial" w:hAnsi="Arial" w:cs="Arial"/>
                <w:sz w:val="18"/>
                <w:lang w:eastAsia="zh-CN"/>
              </w:rPr>
              <w:t>0</w:t>
            </w:r>
          </w:p>
        </w:tc>
      </w:tr>
      <w:tr w:rsidR="002C137D" w:rsidRPr="002C137D" w14:paraId="0DABDD1A"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6AC59ECD"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A6A0F3E"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1D77F3D"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39061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413AE99" w14:textId="77777777" w:rsidTr="002C137D">
        <w:tc>
          <w:tcPr>
            <w:tcW w:w="5472" w:type="dxa"/>
            <w:gridSpan w:val="2"/>
            <w:tcBorders>
              <w:top w:val="single" w:sz="4" w:space="0" w:color="auto"/>
              <w:left w:val="single" w:sz="4" w:space="0" w:color="auto"/>
              <w:bottom w:val="single" w:sz="4" w:space="0" w:color="auto"/>
              <w:right w:val="single" w:sz="4" w:space="0" w:color="auto"/>
            </w:tcBorders>
            <w:hideMark/>
          </w:tcPr>
          <w:p w14:paraId="154DF721"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6B0E67CE"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hideMark/>
          </w:tcPr>
          <w:p w14:paraId="22B13A3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val="en-US" w:eastAsia="en-GB"/>
              </w:rPr>
              <w:t>1</w:t>
            </w:r>
          </w:p>
        </w:tc>
      </w:tr>
      <w:tr w:rsidR="002C137D" w:rsidRPr="002C137D" w14:paraId="5E5FCA01"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1DC9CD"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4BD36303"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A4403"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374C2988"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1BD57AEE"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7D9CBE2"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96F8B9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bl>
    <w:p w14:paraId="7FE206EA" w14:textId="77777777" w:rsidR="002C137D" w:rsidRPr="002C137D" w:rsidRDefault="002C137D" w:rsidP="002C137D">
      <w:pPr>
        <w:rPr>
          <w:rFonts w:eastAsia="宋体"/>
        </w:rPr>
      </w:pPr>
    </w:p>
    <w:p w14:paraId="1D304E46"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5.2.3.1.</w:t>
      </w:r>
      <w:r w:rsidRPr="002C137D">
        <w:rPr>
          <w:rFonts w:ascii="Arial" w:hAnsi="Arial" w:cs="Arial"/>
          <w:b/>
          <w:lang w:eastAsia="zh-CN"/>
        </w:rPr>
        <w:t>7</w:t>
      </w:r>
      <w:r w:rsidRPr="002C137D">
        <w:rPr>
          <w:rFonts w:ascii="Arial" w:hAnsi="Arial" w:cs="Arial"/>
          <w:b/>
        </w:rP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8"/>
        <w:gridCol w:w="1137"/>
        <w:gridCol w:w="1176"/>
        <w:gridCol w:w="1401"/>
        <w:gridCol w:w="1576"/>
        <w:gridCol w:w="1489"/>
        <w:gridCol w:w="605"/>
      </w:tblGrid>
      <w:tr w:rsidR="002C137D" w:rsidRPr="002C137D" w14:paraId="236E82C0" w14:textId="77777777" w:rsidTr="002C137D">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7924B"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F4304C"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w:t>
            </w:r>
            <w:r w:rsidRPr="002C137D">
              <w:rPr>
                <w:rFonts w:ascii="Arial" w:hAnsi="Arial" w:cs="Arial"/>
                <w:b/>
                <w:sz w:val="18"/>
                <w:lang w:eastAsia="zh-CN"/>
              </w:rPr>
              <w:t xml:space="preserve"> </w:t>
            </w:r>
            <w:r w:rsidRPr="002C137D">
              <w:rPr>
                <w:rFonts w:ascii="Arial" w:hAnsi="Arial" w:cs="Arial"/>
                <w:b/>
                <w:sz w:val="18"/>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EDA069"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2FBCF4" w14:textId="77777777" w:rsidR="002C137D" w:rsidRPr="002C137D" w:rsidRDefault="002C137D" w:rsidP="002C137D">
            <w:pPr>
              <w:keepNext/>
              <w:keepLines/>
              <w:spacing w:after="0"/>
              <w:jc w:val="center"/>
              <w:rPr>
                <w:rFonts w:ascii="Arial" w:hAnsi="Arial" w:cs="Arial"/>
                <w:b/>
                <w:sz w:val="18"/>
                <w:lang w:eastAsia="zh-CN"/>
              </w:rPr>
            </w:pPr>
            <w:r w:rsidRPr="002C137D">
              <w:rPr>
                <w:rFonts w:ascii="Arial" w:hAnsi="Arial" w:cs="Arial"/>
                <w:b/>
                <w:sz w:val="18"/>
                <w:lang w:eastAsia="en-GB"/>
              </w:rPr>
              <w:t>Modulation format</w:t>
            </w:r>
            <w:r w:rsidRPr="002C137D">
              <w:rPr>
                <w:rFonts w:ascii="Arial" w:hAnsi="Arial" w:cs="Arial"/>
                <w:b/>
                <w:sz w:val="18"/>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0AA31"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3DF391"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B5CC61"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 value</w:t>
            </w:r>
          </w:p>
        </w:tc>
      </w:tr>
      <w:tr w:rsidR="002C137D" w:rsidRPr="002C137D" w14:paraId="2C7744AF" w14:textId="77777777" w:rsidTr="002C137D">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ACD99"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E5C39"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B4B0EE"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F4531C" w14:textId="77777777" w:rsidR="002C137D" w:rsidRPr="002C137D" w:rsidRDefault="002C137D" w:rsidP="002C137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2518F0"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A78C4" w14:textId="77777777" w:rsidR="002C137D" w:rsidRPr="002C137D" w:rsidRDefault="002C137D" w:rsidP="002C137D">
            <w:pPr>
              <w:spacing w:after="0"/>
              <w:rPr>
                <w:rFonts w:ascii="Arial" w:eastAsia="宋体" w:hAnsi="Arial"/>
                <w:b/>
                <w:sz w:val="18"/>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37DF47"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D8C2C"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SNR (dB)</w:t>
            </w:r>
          </w:p>
        </w:tc>
      </w:tr>
      <w:tr w:rsidR="002C137D" w:rsidRPr="002C137D" w14:paraId="18A12DC4" w14:textId="77777777" w:rsidTr="002C137D">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2B91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3F7E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9600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6F9E4"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D5C8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3391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zh-CN"/>
              </w:rPr>
              <w:t>2</w:t>
            </w:r>
            <w:r w:rsidRPr="002C137D">
              <w:rPr>
                <w:rFonts w:ascii="Arial" w:hAnsi="Arial" w:cs="Arial"/>
                <w:sz w:val="18"/>
                <w:lang w:eastAsia="en-GB"/>
              </w:rPr>
              <w:t>x</w:t>
            </w:r>
            <w:r w:rsidRPr="002C137D">
              <w:rPr>
                <w:rFonts w:ascii="Arial" w:hAnsi="Arial" w:cs="Arial"/>
                <w:sz w:val="18"/>
                <w:lang w:eastAsia="zh-CN"/>
              </w:rPr>
              <w:t>4</w:t>
            </w:r>
            <w:r w:rsidRPr="002C137D">
              <w:rPr>
                <w:rFonts w:ascii="Arial" w:hAnsi="Arial" w:cs="Arial"/>
                <w:sz w:val="18"/>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26BA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95510" w14:textId="77777777" w:rsidR="002C137D" w:rsidRPr="002C137D" w:rsidRDefault="002C137D" w:rsidP="002C137D">
            <w:pPr>
              <w:keepNext/>
              <w:keepLines/>
              <w:spacing w:after="0"/>
              <w:jc w:val="center"/>
              <w:rPr>
                <w:rFonts w:ascii="Arial" w:hAnsi="Arial" w:cs="Arial"/>
                <w:sz w:val="18"/>
                <w:lang w:eastAsia="zh-CN"/>
              </w:rPr>
            </w:pPr>
            <w:del w:id="33" w:author="Huawei" w:date="2022-02-25T21:56:00Z">
              <w:r w:rsidRPr="002C137D" w:rsidDel="002C137D">
                <w:rPr>
                  <w:rFonts w:ascii="Arial" w:hAnsi="Arial" w:cs="Arial"/>
                  <w:sz w:val="18"/>
                  <w:lang w:eastAsia="zh-CN"/>
                </w:rPr>
                <w:delText>[</w:delText>
              </w:r>
            </w:del>
            <w:r w:rsidRPr="002C137D">
              <w:rPr>
                <w:rFonts w:ascii="Arial" w:hAnsi="Arial" w:cs="Arial"/>
                <w:sz w:val="18"/>
                <w:lang w:eastAsia="zh-CN"/>
              </w:rPr>
              <w:t>-2.3</w:t>
            </w:r>
            <w:del w:id="34" w:author="Huawei" w:date="2022-02-25T21:56:00Z">
              <w:r w:rsidRPr="002C137D" w:rsidDel="002C137D">
                <w:rPr>
                  <w:rFonts w:ascii="Arial" w:hAnsi="Arial" w:cs="Arial"/>
                  <w:sz w:val="18"/>
                  <w:lang w:eastAsia="zh-CN"/>
                </w:rPr>
                <w:delText>]</w:delText>
              </w:r>
            </w:del>
          </w:p>
        </w:tc>
      </w:tr>
    </w:tbl>
    <w:p w14:paraId="232DDDDD" w14:textId="77777777" w:rsidR="002C137D" w:rsidRPr="002C137D" w:rsidRDefault="002C137D" w:rsidP="002C137D">
      <w:pPr>
        <w:rPr>
          <w:rFonts w:eastAsia="宋体"/>
        </w:rPr>
      </w:pPr>
    </w:p>
    <w:p w14:paraId="76FBB888" w14:textId="7673586A" w:rsidR="002C137D" w:rsidRDefault="002C137D" w:rsidP="002C137D">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19B9148E" w14:textId="77777777" w:rsidR="002C137D" w:rsidRPr="00DB5EFB" w:rsidRDefault="002C137D" w:rsidP="00DB5EFB">
      <w:pPr>
        <w:rPr>
          <w:highlight w:val="yellow"/>
          <w:lang w:val="nb-NO" w:eastAsia="en-GB"/>
        </w:rPr>
      </w:pPr>
    </w:p>
    <w:sectPr w:rsidR="002C137D"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485D8" w14:textId="77777777" w:rsidR="001A3CB1" w:rsidRDefault="001A3CB1">
      <w:r>
        <w:separator/>
      </w:r>
    </w:p>
  </w:endnote>
  <w:endnote w:type="continuationSeparator" w:id="0">
    <w:p w14:paraId="6490BD56" w14:textId="77777777" w:rsidR="001A3CB1" w:rsidRDefault="001A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55B98" w14:textId="77777777" w:rsidR="001A3CB1" w:rsidRDefault="001A3CB1">
      <w:r>
        <w:separator/>
      </w:r>
    </w:p>
  </w:footnote>
  <w:footnote w:type="continuationSeparator" w:id="0">
    <w:p w14:paraId="315A68B2" w14:textId="77777777" w:rsidR="001A3CB1" w:rsidRDefault="001A3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3CB1"/>
    <w:rsid w:val="001A7B60"/>
    <w:rsid w:val="001B52F0"/>
    <w:rsid w:val="001B54C1"/>
    <w:rsid w:val="001B7A65"/>
    <w:rsid w:val="001E41F3"/>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137D"/>
    <w:rsid w:val="002E0F7F"/>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62ED8"/>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2F49"/>
    <w:rsid w:val="00417491"/>
    <w:rsid w:val="004242F1"/>
    <w:rsid w:val="0046643B"/>
    <w:rsid w:val="00471FD9"/>
    <w:rsid w:val="00474ECA"/>
    <w:rsid w:val="0047666B"/>
    <w:rsid w:val="00482426"/>
    <w:rsid w:val="0048446A"/>
    <w:rsid w:val="004877BB"/>
    <w:rsid w:val="00492C07"/>
    <w:rsid w:val="00497354"/>
    <w:rsid w:val="004B1C27"/>
    <w:rsid w:val="004B6E26"/>
    <w:rsid w:val="004B75B7"/>
    <w:rsid w:val="004C46FA"/>
    <w:rsid w:val="004D5C10"/>
    <w:rsid w:val="004D65CE"/>
    <w:rsid w:val="004E4DCC"/>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E73CE"/>
    <w:rsid w:val="007F0AD6"/>
    <w:rsid w:val="007F7259"/>
    <w:rsid w:val="008040A8"/>
    <w:rsid w:val="00811B6B"/>
    <w:rsid w:val="00824E89"/>
    <w:rsid w:val="008279FA"/>
    <w:rsid w:val="00836A01"/>
    <w:rsid w:val="0084031A"/>
    <w:rsid w:val="008421D2"/>
    <w:rsid w:val="0085430C"/>
    <w:rsid w:val="00854E55"/>
    <w:rsid w:val="0086005B"/>
    <w:rsid w:val="008626E7"/>
    <w:rsid w:val="00870EE7"/>
    <w:rsid w:val="008863B9"/>
    <w:rsid w:val="00890932"/>
    <w:rsid w:val="0089202D"/>
    <w:rsid w:val="008949B3"/>
    <w:rsid w:val="008A40A7"/>
    <w:rsid w:val="008A45A6"/>
    <w:rsid w:val="008A731C"/>
    <w:rsid w:val="008B0537"/>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477C"/>
    <w:rsid w:val="00C45174"/>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47F23"/>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3675198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0554364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853F4-C729-46BB-A3D8-8FBBC7ED8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4</Pages>
  <Words>955</Words>
  <Characters>5794</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2</cp:revision>
  <cp:lastPrinted>1900-01-01T00:00:00Z</cp:lastPrinted>
  <dcterms:created xsi:type="dcterms:W3CDTF">2022-03-01T18:50:00Z</dcterms:created>
  <dcterms:modified xsi:type="dcterms:W3CDTF">2022-03-01T18:50:00Z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(3)f05v2HgvSCtLRQ6441eCbWk7sb8gXAWQUixcAlS3Gx+AsfScVs3dOB3LdeJjf/TnmUBb40QS
Qlak7ZP0xDd2mNIaWG6cSC0LGJQ++9EINhmHgIw9fJKj99gH2gmxJwWsXYTVthR77pnz67rq
tjyu4cRDXmdxG2uy79uAT9fp+B/Jvhxc/Wnh6wCYU/BCtQAP0t6LuFgbh6dh5F5lfMTI3/yb
bb9iXewExOSB5i/ZkH</vt:lpwstr>
  </property>
  <property fmtid="{D5CDD505-2E9C-101B-9397-08002B2CF9AE}" pid="22" name="_2015_ms_pID_7253431">
    <vt:lpwstr>llMVIV+Khtce8jRxyYrI36+CfxYvnygEd2xkszchBsXM81Xotmsl05
8qmoRFVoSS/SgzqekiwZtKEh9HHd1qmNxa+9W/N95/VaQazgbnGurTUcyg4ZPiMUNneyFH0f
b8L1pXbIgLgoDpoYM46fp35Z40GsPNG/ptyaup8W2Z9tLSEMcsAg2Y/B6iAcW9UOlrowqicr
9Lwr5vTEMo1ynAVI3Gp70jSVqL8HfgKglbII</vt:lpwstr>
  </property>
  <property fmtid="{D5CDD505-2E9C-101B-9397-08002B2CF9AE}" pid="23" name="_2015_ms_pID_7253432">
    <vt:lpwstr>Kh6/YdempgT7vjfpUH+XSzM=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1646137121</vt:lpwstr>
  </property>
</Properties>
</file>